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3F723" w14:textId="1BDD82C1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F7A72" w:rsidRPr="008F7A72">
        <w:rPr>
          <w:b/>
          <w:noProof/>
          <w:sz w:val="24"/>
        </w:rPr>
        <w:t>C4-211476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3DA0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54673">
        <w:rPr>
          <w:rFonts w:ascii="Arial" w:hAnsi="Arial" w:cs="Arial"/>
          <w:b/>
          <w:bCs/>
          <w:lang w:val="en-US"/>
        </w:rPr>
        <w:t>I</w:t>
      </w:r>
      <w:r w:rsidR="009F70FF">
        <w:rPr>
          <w:rFonts w:ascii="Arial" w:hAnsi="Arial" w:cs="Arial"/>
          <w:b/>
          <w:bCs/>
          <w:lang w:val="en-US"/>
        </w:rPr>
        <w:t>ntel</w:t>
      </w:r>
    </w:p>
    <w:p w14:paraId="18BE02D5" w14:textId="5AB4AE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02D6" w:rsidRPr="006702D6">
        <w:rPr>
          <w:rFonts w:ascii="Arial" w:hAnsi="Arial" w:cs="Arial"/>
          <w:b/>
          <w:bCs/>
          <w:lang w:val="en-US"/>
        </w:rPr>
        <w:t>Sol#1 small corrections</w:t>
      </w:r>
    </w:p>
    <w:p w14:paraId="4C7F6870" w14:textId="6A67FB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B0E4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E157E">
        <w:rPr>
          <w:rFonts w:ascii="Arial" w:hAnsi="Arial" w:cs="Arial"/>
          <w:b/>
          <w:bCs/>
          <w:lang w:val="en-US"/>
        </w:rPr>
        <w:t>2</w:t>
      </w:r>
      <w:r w:rsidR="007476D9">
        <w:rPr>
          <w:rFonts w:ascii="Arial" w:hAnsi="Arial" w:cs="Arial"/>
          <w:b/>
          <w:bCs/>
          <w:lang w:val="en-US"/>
        </w:rPr>
        <w:t>9</w:t>
      </w:r>
      <w:r w:rsidR="007E157E">
        <w:rPr>
          <w:rFonts w:ascii="Arial" w:hAnsi="Arial" w:cs="Arial"/>
          <w:b/>
          <w:bCs/>
          <w:lang w:val="en-US"/>
        </w:rPr>
        <w:t xml:space="preserve">.829 </w:t>
      </w:r>
      <w:r w:rsidR="008D1ACF">
        <w:rPr>
          <w:rFonts w:ascii="Arial" w:hAnsi="Arial" w:cs="Arial"/>
          <w:b/>
          <w:bCs/>
          <w:lang w:val="en-US"/>
        </w:rPr>
        <w:t>V0.3.0</w:t>
      </w:r>
    </w:p>
    <w:p w14:paraId="4ED68054" w14:textId="3A1BF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D35CD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D35CD">
        <w:rPr>
          <w:rFonts w:ascii="Arial" w:hAnsi="Arial" w:cs="Arial"/>
          <w:b/>
          <w:bCs/>
          <w:lang w:val="en-US"/>
        </w:rPr>
        <w:t>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257C96C" w:rsidR="00CD2478" w:rsidRDefault="001C0D2C" w:rsidP="006702D6">
      <w:pPr>
        <w:rPr>
          <w:lang w:val="en-US"/>
        </w:rPr>
      </w:pPr>
      <w:r>
        <w:rPr>
          <w:lang w:val="en-US"/>
        </w:rPr>
        <w:t xml:space="preserve">There are a few </w:t>
      </w:r>
      <w:r w:rsidR="00354926">
        <w:rPr>
          <w:lang w:val="en-US"/>
        </w:rPr>
        <w:t xml:space="preserve">inconsistencies in clause 6.1.2 </w:t>
      </w:r>
      <w:r w:rsidR="00874178">
        <w:rPr>
          <w:lang w:val="en-US"/>
        </w:rPr>
        <w:t xml:space="preserve">and clause 6.1.5 </w:t>
      </w:r>
      <w:r w:rsidR="00354926">
        <w:rPr>
          <w:lang w:val="en-US"/>
        </w:rPr>
        <w:t>such as</w:t>
      </w:r>
      <w:r w:rsidR="0018035F">
        <w:rPr>
          <w:lang w:val="en-US"/>
        </w:rPr>
        <w:t>:</w:t>
      </w:r>
    </w:p>
    <w:p w14:paraId="6B2954A1" w14:textId="1D2F39A8" w:rsidR="00BB6E9E" w:rsidRDefault="00874178" w:rsidP="0018035F">
      <w:pPr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clause 6.1.2: </w:t>
      </w:r>
      <w:r w:rsidR="00356C74">
        <w:rPr>
          <w:lang w:val="en-US"/>
        </w:rPr>
        <w:t>m</w:t>
      </w:r>
      <w:r w:rsidR="0018035F">
        <w:rPr>
          <w:lang w:val="en-US"/>
        </w:rPr>
        <w:t xml:space="preserve">issing </w:t>
      </w:r>
      <w:r w:rsidR="006A4E0B" w:rsidRPr="006A4E0B">
        <w:rPr>
          <w:lang w:val="en-US"/>
        </w:rPr>
        <w:t>service</w:t>
      </w:r>
      <w:r w:rsidR="00BB6E9E">
        <w:rPr>
          <w:lang w:val="en-US"/>
        </w:rPr>
        <w:t xml:space="preserve"> </w:t>
      </w:r>
      <w:r w:rsidR="00BB6E9E" w:rsidRPr="0018035F">
        <w:rPr>
          <w:lang w:val="en-US"/>
        </w:rPr>
        <w:t>Nsc_SMSSubmit</w:t>
      </w:r>
      <w:r w:rsidR="00BB6E9E">
        <w:rPr>
          <w:lang w:val="en-US"/>
        </w:rPr>
        <w:t xml:space="preserve"> to be registered</w:t>
      </w:r>
      <w:r w:rsidR="006A4E0B" w:rsidRPr="006A4E0B">
        <w:rPr>
          <w:lang w:val="en-US"/>
        </w:rPr>
        <w:t xml:space="preserve"> in NRF</w:t>
      </w:r>
    </w:p>
    <w:p w14:paraId="47EB9377" w14:textId="595DDBE6" w:rsidR="0018035F" w:rsidRPr="00874178" w:rsidRDefault="00874178" w:rsidP="00E073CD">
      <w:pPr>
        <w:numPr>
          <w:ilvl w:val="0"/>
          <w:numId w:val="3"/>
        </w:numPr>
        <w:rPr>
          <w:i/>
          <w:iCs/>
        </w:rPr>
      </w:pPr>
      <w:r>
        <w:rPr>
          <w:lang w:val="en-US"/>
        </w:rPr>
        <w:t xml:space="preserve">clause 6.1.2: </w:t>
      </w:r>
      <w:r w:rsidR="00D56C77" w:rsidRPr="00A564FF">
        <w:rPr>
          <w:lang w:val="en-US"/>
        </w:rPr>
        <w:t>SMS Router registers Nrouter_SmsRoutingInfo and Nrouter_SMSSubmit service in NRF</w:t>
      </w:r>
      <w:r w:rsidR="00A564FF" w:rsidRPr="00A564FF">
        <w:rPr>
          <w:lang w:val="en-US"/>
        </w:rPr>
        <w:t xml:space="preserve"> instead of two times</w:t>
      </w:r>
      <w:r w:rsidR="00524436">
        <w:rPr>
          <w:lang w:val="en-US"/>
        </w:rPr>
        <w:t xml:space="preserve"> </w:t>
      </w:r>
      <w:r w:rsidR="00A564FF" w:rsidRPr="00A564FF">
        <w:rPr>
          <w:lang w:val="en-US"/>
        </w:rPr>
        <w:t>Nrouter_SmsRoutingInfo</w:t>
      </w:r>
      <w:r w:rsidR="00A564FF">
        <w:rPr>
          <w:lang w:val="en-US"/>
        </w:rPr>
        <w:t>.</w:t>
      </w:r>
    </w:p>
    <w:p w14:paraId="00C9E6FE" w14:textId="1B9FD256" w:rsidR="00874178" w:rsidRPr="00A564FF" w:rsidRDefault="00874178" w:rsidP="00E073CD">
      <w:pPr>
        <w:numPr>
          <w:ilvl w:val="0"/>
          <w:numId w:val="3"/>
        </w:numPr>
        <w:rPr>
          <w:i/>
          <w:iCs/>
        </w:rPr>
      </w:pPr>
      <w:r>
        <w:rPr>
          <w:lang w:val="en-US"/>
        </w:rPr>
        <w:t>clause 6.1.5:</w:t>
      </w:r>
      <w:r w:rsidR="00356C74" w:rsidRPr="00356C74">
        <w:t xml:space="preserve"> </w:t>
      </w:r>
      <w:r w:rsidR="00356C74">
        <w:rPr>
          <w:lang w:val="en-US"/>
        </w:rPr>
        <w:t>missing s</w:t>
      </w:r>
      <w:r w:rsidR="00356C74" w:rsidRPr="00356C74">
        <w:rPr>
          <w:lang w:val="en-US"/>
        </w:rPr>
        <w:t xml:space="preserve">upport </w:t>
      </w:r>
      <w:r w:rsidR="00356C74">
        <w:rPr>
          <w:lang w:val="en-US"/>
        </w:rPr>
        <w:t xml:space="preserve">in SMS-GMSC </w:t>
      </w:r>
      <w:r w:rsidR="00356C74" w:rsidRPr="00356C74">
        <w:rPr>
          <w:lang w:val="en-US"/>
        </w:rPr>
        <w:t>to register Nsc_SMSSubmit service in NRF.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F5E2C7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C36851">
        <w:rPr>
          <w:lang w:val="en-US"/>
        </w:rPr>
        <w:t>T</w:t>
      </w:r>
      <w:r w:rsidR="00136A15" w:rsidRPr="00136A15">
        <w:rPr>
          <w:lang w:val="en-US"/>
        </w:rPr>
        <w:t>R 29.829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9D57B6" w14:textId="77777777" w:rsidR="00B6372C" w:rsidRDefault="00B6372C" w:rsidP="00B6372C">
      <w:pPr>
        <w:pStyle w:val="Heading3"/>
        <w:rPr>
          <w:lang w:eastAsia="zh-CN"/>
        </w:rPr>
      </w:pPr>
      <w:bookmarkStart w:id="2" w:name="_Toc56500566"/>
      <w:bookmarkStart w:id="3" w:name="_Toc57303925"/>
      <w:bookmarkStart w:id="4" w:name="_Toc63665302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MT SMS message transfer</w:t>
      </w:r>
      <w:bookmarkEnd w:id="2"/>
      <w:bookmarkEnd w:id="3"/>
      <w:bookmarkEnd w:id="4"/>
    </w:p>
    <w:p w14:paraId="563ACAB1" w14:textId="77777777" w:rsidR="00B6372C" w:rsidRDefault="00B6372C" w:rsidP="00B6372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Nsmsf_SMSDelivery</w:t>
      </w:r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>, to be exposed by SMSF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</w:t>
      </w:r>
      <w:del w:id="5" w:author="Intel/ThomasL" w:date="2021-02-12T14:25:00Z">
        <w:r w:rsidDel="006D2383">
          <w:rPr>
            <w:lang w:eastAsia="zh-CN"/>
          </w:rPr>
          <w:delText>e</w:delText>
        </w:r>
        <w:r w:rsidRPr="004B7810" w:rsidDel="006D2383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deliver MT SMS to SMSF, or to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the MO SMS Delivery Report to SMSF, as depicted in Figure </w:t>
      </w:r>
      <w:r w:rsidRPr="00192B5A">
        <w:rPr>
          <w:lang w:eastAsia="zh-CN"/>
        </w:rPr>
        <w:t>6.1.2-1</w:t>
      </w:r>
      <w:r>
        <w:rPr>
          <w:rFonts w:hint="eastAsia"/>
          <w:lang w:eastAsia="zh-CN"/>
        </w:rPr>
        <w:t>.</w:t>
      </w:r>
    </w:p>
    <w:p w14:paraId="287EBF85" w14:textId="77777777" w:rsidR="00B6372C" w:rsidRDefault="00B6372C" w:rsidP="00B6372C">
      <w:pPr>
        <w:pStyle w:val="TH"/>
        <w:rPr>
          <w:lang w:eastAsia="zh-CN"/>
        </w:rPr>
      </w:pPr>
      <w:r w:rsidRPr="00A45538">
        <w:object w:dxaOrig="8670" w:dyaOrig="2130" w14:anchorId="0DAF3C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85pt;height:106.6pt" o:ole="">
            <v:imagedata r:id="rId8" o:title=""/>
          </v:shape>
          <o:OLEObject Type="Embed" ProgID="Visio.Drawing.15" ShapeID="_x0000_i1025" DrawAspect="Content" ObjectID="_1674997614" r:id="rId9"/>
        </w:object>
      </w:r>
    </w:p>
    <w:p w14:paraId="21861547" w14:textId="77777777" w:rsidR="00B6372C" w:rsidRPr="00682EE4" w:rsidRDefault="00B6372C" w:rsidP="00B6372C">
      <w:pPr>
        <w:pStyle w:val="TF"/>
        <w:rPr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 xml:space="preserve">-1 </w:t>
      </w:r>
      <w:r>
        <w:t xml:space="preserve">MT SMS </w:t>
      </w:r>
      <w:r>
        <w:rPr>
          <w:rFonts w:hint="eastAsia"/>
          <w:lang w:eastAsia="zh-CN"/>
        </w:rPr>
        <w:t>D</w:t>
      </w:r>
      <w:r>
        <w:t>elivery</w:t>
      </w:r>
      <w:r>
        <w:rPr>
          <w:rFonts w:hint="eastAsia"/>
          <w:lang w:eastAsia="zh-CN"/>
        </w:rPr>
        <w:t xml:space="preserve"> or MO SMS Delivery Report</w:t>
      </w:r>
      <w:r>
        <w:t xml:space="preserve"> via the Nsmsf_SMSDelivery service</w:t>
      </w:r>
    </w:p>
    <w:p w14:paraId="2FEB14F8" w14:textId="236FB81C" w:rsidR="00B6372C" w:rsidRPr="00140E21" w:rsidRDefault="00B6372C" w:rsidP="00B6372C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</w:t>
      </w:r>
      <w:r>
        <w:rPr>
          <w:rFonts w:hint="eastAsia"/>
          <w:lang w:eastAsia="zh-CN"/>
        </w:rPr>
        <w:t xml:space="preserve"> SMS Router and registered in NRF,</w:t>
      </w:r>
      <w:r>
        <w:rPr>
          <w:lang w:eastAsia="zh-CN"/>
        </w:rPr>
        <w:t xml:space="preserve"> in order </w:t>
      </w:r>
      <w:r>
        <w:rPr>
          <w:rFonts w:hint="eastAsia"/>
          <w:lang w:eastAsia="zh-CN"/>
        </w:rPr>
        <w:t xml:space="preserve">to enable the </w:t>
      </w:r>
      <w:r>
        <w:rPr>
          <w:lang w:eastAsia="zh-CN"/>
        </w:rPr>
        <w:t>transfer</w:t>
      </w:r>
      <w:r>
        <w:rPr>
          <w:rFonts w:hint="eastAsia"/>
          <w:lang w:eastAsia="zh-CN"/>
        </w:rPr>
        <w:t xml:space="preserve"> of MT SMS Delivery Report to SMS Router.</w:t>
      </w:r>
      <w:r>
        <w:rPr>
          <w:lang w:eastAsia="zh-CN"/>
        </w:rPr>
        <w:t xml:space="preserve"> </w:t>
      </w:r>
    </w:p>
    <w:p w14:paraId="68902F34" w14:textId="77777777" w:rsidR="00B6372C" w:rsidRPr="00A45538" w:rsidRDefault="00B6372C" w:rsidP="00B6372C">
      <w:pPr>
        <w:pStyle w:val="TH"/>
      </w:pPr>
      <w:r w:rsidRPr="00A45538">
        <w:object w:dxaOrig="8626" w:dyaOrig="2086" w14:anchorId="16A5D895">
          <v:shape id="_x0000_i1026" type="#_x0000_t75" style="width:6in;height:104.25pt" o:ole="">
            <v:imagedata r:id="rId10" o:title=""/>
          </v:shape>
          <o:OLEObject Type="Embed" ProgID="Visio.Drawing.15" ShapeID="_x0000_i1026" DrawAspect="Content" ObjectID="_1674997615" r:id="rId11"/>
        </w:object>
      </w:r>
    </w:p>
    <w:p w14:paraId="7E6FD82C" w14:textId="77777777" w:rsidR="00B6372C" w:rsidRPr="00682EE4" w:rsidRDefault="00B6372C" w:rsidP="00B6372C">
      <w:pPr>
        <w:pStyle w:val="TF"/>
        <w:rPr>
          <w:lang w:eastAsia="zh-CN"/>
        </w:rPr>
      </w:pPr>
      <w:r w:rsidRPr="003805C6">
        <w:t>Figure 6.</w:t>
      </w:r>
      <w:r w:rsidRPr="003805C6">
        <w:rPr>
          <w:lang w:eastAsia="zh-CN"/>
        </w:rPr>
        <w:t>1.2</w:t>
      </w:r>
      <w:r w:rsidRPr="003805C6">
        <w:t>-</w:t>
      </w:r>
      <w:r w:rsidRPr="003805C6">
        <w:rPr>
          <w:lang w:eastAsia="zh-CN"/>
        </w:rPr>
        <w:t>2</w:t>
      </w:r>
      <w:r w:rsidRPr="003805C6">
        <w:t xml:space="preserve"> </w:t>
      </w:r>
      <w:r w:rsidRPr="003805C6">
        <w:rPr>
          <w:lang w:eastAsia="zh-CN"/>
        </w:rPr>
        <w:t>MT SMS Delivery Report</w:t>
      </w:r>
      <w:r w:rsidRPr="003805C6">
        <w:t xml:space="preserve"> via the N</w:t>
      </w:r>
      <w:r w:rsidRPr="003805C6">
        <w:rPr>
          <w:lang w:eastAsia="zh-CN"/>
        </w:rPr>
        <w:t>router</w:t>
      </w:r>
      <w:r w:rsidRPr="003805C6">
        <w:t>_SMSSubmit service</w:t>
      </w:r>
    </w:p>
    <w:p w14:paraId="23C4FA9C" w14:textId="0FF6C6A4" w:rsidR="00B6372C" w:rsidRPr="004F3290" w:rsidRDefault="00B6372C" w:rsidP="00B6372C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r w:rsidRPr="003069D9">
        <w:rPr>
          <w:lang w:eastAsia="zh-CN"/>
        </w:rPr>
        <w:t>Nudm_SmsRoutingInfo</w:t>
      </w:r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UDM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UDM,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3.</w:t>
      </w:r>
    </w:p>
    <w:p w14:paraId="56CEF86E" w14:textId="77777777" w:rsidR="00B6372C" w:rsidRPr="00A45538" w:rsidRDefault="00B6372C" w:rsidP="00B6372C">
      <w:pPr>
        <w:pStyle w:val="TH"/>
      </w:pPr>
      <w:r w:rsidRPr="00A45538">
        <w:object w:dxaOrig="8670" w:dyaOrig="2130" w14:anchorId="7372945B">
          <v:shape id="_x0000_i1027" type="#_x0000_t75" style="width:433.85pt;height:106.6pt" o:ole="">
            <v:imagedata r:id="rId12" o:title=""/>
          </v:shape>
          <o:OLEObject Type="Embed" ProgID="Visio.Drawing.15" ShapeID="_x0000_i1027" DrawAspect="Content" ObjectID="_1674997616" r:id="rId13"/>
        </w:object>
      </w:r>
    </w:p>
    <w:p w14:paraId="5D1D71EB" w14:textId="77777777" w:rsidR="00B6372C" w:rsidRPr="00A45538" w:rsidRDefault="00B6372C" w:rsidP="00B6372C">
      <w:pPr>
        <w:pStyle w:val="TF"/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  <w:lang w:eastAsia="zh-CN"/>
        </w:rPr>
        <w:t>.2</w:t>
      </w:r>
      <w:r w:rsidRPr="00A45538">
        <w:t>-</w:t>
      </w:r>
      <w:r>
        <w:rPr>
          <w:rFonts w:hint="eastAsia"/>
          <w:lang w:eastAsia="zh-CN"/>
        </w:rPr>
        <w:t>3</w:t>
      </w:r>
      <w:r w:rsidRPr="00A45538">
        <w:t xml:space="preserve"> </w:t>
      </w:r>
      <w:r>
        <w:rPr>
          <w:rFonts w:hint="eastAsia"/>
          <w:lang w:eastAsia="zh-CN"/>
        </w:rPr>
        <w:t>Routing information</w:t>
      </w:r>
      <w:r>
        <w:t xml:space="preserve"> </w:t>
      </w:r>
      <w:r>
        <w:rPr>
          <w:rFonts w:hint="eastAsia"/>
          <w:lang w:eastAsia="zh-CN"/>
        </w:rPr>
        <w:t>offered by</w:t>
      </w:r>
      <w:r>
        <w:t xml:space="preserve"> the </w:t>
      </w:r>
      <w:r w:rsidRPr="00870427">
        <w:t>N</w:t>
      </w:r>
      <w:r>
        <w:rPr>
          <w:rFonts w:hint="eastAsia"/>
          <w:lang w:eastAsia="zh-CN"/>
        </w:rPr>
        <w:t>udm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r>
        <w:t xml:space="preserve"> service</w:t>
      </w:r>
    </w:p>
    <w:p w14:paraId="4DA83C08" w14:textId="77777777" w:rsidR="00B6372C" w:rsidRDefault="00B6372C" w:rsidP="00B6372C">
      <w:pPr>
        <w:rPr>
          <w:lang w:eastAsia="zh-CN"/>
        </w:rPr>
      </w:pPr>
      <w:r>
        <w:rPr>
          <w:rFonts w:hint="eastAsia"/>
          <w:lang w:eastAsia="zh-CN"/>
        </w:rPr>
        <w:t>Another</w:t>
      </w:r>
      <w:r>
        <w:rPr>
          <w:lang w:eastAsia="zh-CN"/>
        </w:rPr>
        <w:t xml:space="preserve"> new service </w:t>
      </w:r>
      <w:r w:rsidRPr="003069D9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3069D9">
        <w:rPr>
          <w:lang w:eastAsia="zh-CN"/>
        </w:rPr>
        <w:t>_SmsRoutingInfo</w:t>
      </w:r>
      <w:r>
        <w:rPr>
          <w:rFonts w:hint="eastAsia"/>
          <w:lang w:eastAsia="zh-CN"/>
        </w:rPr>
        <w:t xml:space="preserve"> is defined</w:t>
      </w:r>
      <w:r>
        <w:rPr>
          <w:lang w:eastAsia="zh-CN"/>
        </w:rPr>
        <w:t xml:space="preserve">, to be exposed by </w:t>
      </w:r>
      <w:r>
        <w:rPr>
          <w:rFonts w:hint="eastAsia"/>
          <w:lang w:eastAsia="zh-CN"/>
        </w:rPr>
        <w:t>SMS-Router and registered in NRF,</w:t>
      </w:r>
      <w:r>
        <w:rPr>
          <w:lang w:eastAsia="zh-CN"/>
        </w:rPr>
        <w:t xml:space="preserve"> in order to enable</w:t>
      </w:r>
      <w:r>
        <w:rPr>
          <w:rFonts w:hint="eastAsia"/>
          <w:lang w:eastAsia="zh-CN"/>
        </w:rPr>
        <w:t xml:space="preserve"> NF service consumer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get routing information from SMS Router, as depicted in Figure </w:t>
      </w:r>
      <w:r w:rsidRPr="00192B5A">
        <w:rPr>
          <w:lang w:eastAsia="zh-CN"/>
        </w:rPr>
        <w:t>6.1.2-</w:t>
      </w:r>
      <w:r>
        <w:rPr>
          <w:rFonts w:hint="eastAsia"/>
          <w:lang w:eastAsia="zh-CN"/>
        </w:rPr>
        <w:t>4.</w:t>
      </w:r>
    </w:p>
    <w:p w14:paraId="4A13DBD1" w14:textId="77777777" w:rsidR="00B6372C" w:rsidRPr="004F3290" w:rsidRDefault="00B6372C" w:rsidP="00B6372C">
      <w:pPr>
        <w:pStyle w:val="TH"/>
        <w:rPr>
          <w:lang w:eastAsia="zh-CN"/>
        </w:rPr>
      </w:pPr>
      <w:r w:rsidRPr="00A45538">
        <w:object w:dxaOrig="8670" w:dyaOrig="2130" w14:anchorId="0DB26B29">
          <v:shape id="_x0000_i1028" type="#_x0000_t75" style="width:433.85pt;height:106.6pt" o:ole="">
            <v:imagedata r:id="rId14" o:title=""/>
          </v:shape>
          <o:OLEObject Type="Embed" ProgID="Visio.Drawing.15" ShapeID="_x0000_i1028" DrawAspect="Content" ObjectID="_1674997617" r:id="rId15"/>
        </w:object>
      </w:r>
    </w:p>
    <w:p w14:paraId="76E4C3C1" w14:textId="77777777" w:rsidR="00B6372C" w:rsidRPr="00452F9A" w:rsidRDefault="00B6372C" w:rsidP="00B6372C">
      <w:pPr>
        <w:pStyle w:val="TF"/>
        <w:rPr>
          <w:i/>
          <w:lang w:eastAsia="zh-CN"/>
        </w:rPr>
      </w:pPr>
      <w:r w:rsidRPr="00A45538">
        <w:t xml:space="preserve">Figure </w:t>
      </w:r>
      <w:r>
        <w:t>6</w:t>
      </w:r>
      <w:r w:rsidRPr="00A45538">
        <w:t>.1</w:t>
      </w:r>
      <w:r>
        <w:rPr>
          <w:rFonts w:hint="eastAsia"/>
        </w:rPr>
        <w:t>.2</w:t>
      </w:r>
      <w:r w:rsidRPr="00A45538">
        <w:t>-</w:t>
      </w:r>
      <w:r>
        <w:rPr>
          <w:rFonts w:hint="eastAsia"/>
          <w:lang w:eastAsia="zh-CN"/>
        </w:rPr>
        <w:t>4</w:t>
      </w:r>
      <w:r w:rsidRPr="00A45538">
        <w:t xml:space="preserve"> </w:t>
      </w:r>
      <w:r>
        <w:rPr>
          <w:rFonts w:hint="eastAsia"/>
        </w:rPr>
        <w:t>Routing information</w:t>
      </w:r>
      <w:r>
        <w:t xml:space="preserve"> </w:t>
      </w:r>
      <w:r>
        <w:rPr>
          <w:rFonts w:hint="eastAsia"/>
        </w:rPr>
        <w:t>offered by</w:t>
      </w:r>
      <w:r>
        <w:t xml:space="preserve"> the </w:t>
      </w:r>
      <w:r w:rsidRPr="00870427">
        <w:t>N</w:t>
      </w:r>
      <w:r>
        <w:rPr>
          <w:rFonts w:hint="eastAsia"/>
          <w:lang w:eastAsia="zh-CN"/>
        </w:rPr>
        <w:t>router</w:t>
      </w:r>
      <w:r w:rsidRPr="00870427">
        <w:t>_</w:t>
      </w:r>
      <w:r>
        <w:rPr>
          <w:rFonts w:hint="eastAsia"/>
          <w:lang w:eastAsia="zh-CN"/>
        </w:rPr>
        <w:t>Sms</w:t>
      </w:r>
      <w:r w:rsidRPr="00870427">
        <w:t>RoutingInfo</w:t>
      </w:r>
      <w:r>
        <w:t xml:space="preserve"> service</w:t>
      </w:r>
    </w:p>
    <w:p w14:paraId="4136B35B" w14:textId="77777777" w:rsidR="00B6372C" w:rsidRDefault="00B6372C" w:rsidP="00B6372C">
      <w:pPr>
        <w:rPr>
          <w:i/>
          <w:lang w:eastAsia="ko-KR"/>
        </w:rPr>
      </w:pPr>
      <w:r w:rsidRPr="003B213F">
        <w:rPr>
          <w:lang w:eastAsia="ko-KR"/>
        </w:rPr>
        <w:t>The procedure</w:t>
      </w:r>
      <w:r w:rsidRPr="003B213F">
        <w:rPr>
          <w:rFonts w:hint="eastAsia"/>
          <w:lang w:eastAsia="ko-KR"/>
        </w:rPr>
        <w:t xml:space="preserve"> for</w:t>
      </w:r>
      <w:r>
        <w:rPr>
          <w:rFonts w:hint="eastAsia"/>
          <w:lang w:eastAsia="zh-CN"/>
        </w:rPr>
        <w:t xml:space="preserve"> successful</w:t>
      </w:r>
      <w:r w:rsidRPr="003B213F">
        <w:rPr>
          <w:lang w:eastAsia="ko-KR"/>
        </w:rPr>
        <w:t xml:space="preserve"> SBI-based </w:t>
      </w:r>
      <w:r>
        <w:rPr>
          <w:rFonts w:hint="eastAsia"/>
          <w:lang w:eastAsia="zh-CN"/>
        </w:rPr>
        <w:t>MT SMS</w:t>
      </w:r>
      <w:r w:rsidRPr="003B213F">
        <w:rPr>
          <w:lang w:eastAsia="ko-KR"/>
        </w:rPr>
        <w:t xml:space="preserve"> message transfer is show</w:t>
      </w:r>
      <w:r w:rsidRPr="003B213F">
        <w:rPr>
          <w:rFonts w:hint="eastAsia"/>
          <w:lang w:eastAsia="ko-KR"/>
        </w:rPr>
        <w:t>ed</w:t>
      </w:r>
      <w:r w:rsidRPr="003B213F">
        <w:rPr>
          <w:lang w:eastAsia="ko-KR"/>
        </w:rPr>
        <w:t xml:space="preserve"> in Figure 6.1.2-</w:t>
      </w:r>
      <w:r>
        <w:rPr>
          <w:rFonts w:hint="eastAsia"/>
          <w:lang w:eastAsia="zh-CN"/>
        </w:rPr>
        <w:t>5 and</w:t>
      </w:r>
      <w:r w:rsidRPr="005C6BA4">
        <w:rPr>
          <w:lang w:eastAsia="ko-KR"/>
        </w:rPr>
        <w:t xml:space="preserve"> </w:t>
      </w:r>
      <w:r w:rsidRPr="003B213F">
        <w:rPr>
          <w:lang w:eastAsia="ko-KR"/>
        </w:rPr>
        <w:t>Figure 6.1.2-</w:t>
      </w:r>
      <w:r>
        <w:rPr>
          <w:rFonts w:hint="eastAsia"/>
          <w:lang w:eastAsia="zh-CN"/>
        </w:rPr>
        <w:t>6</w:t>
      </w:r>
      <w:r w:rsidRPr="003B213F">
        <w:rPr>
          <w:rFonts w:hint="eastAsia"/>
          <w:lang w:eastAsia="ko-KR"/>
        </w:rPr>
        <w:t xml:space="preserve">, which is based on </w:t>
      </w:r>
      <w:r>
        <w:rPr>
          <w:rFonts w:hint="eastAsia"/>
          <w:lang w:eastAsia="zh-CN"/>
        </w:rPr>
        <w:t>MT SMS</w:t>
      </w:r>
      <w:r w:rsidRPr="003B213F">
        <w:rPr>
          <w:rFonts w:hint="eastAsia"/>
          <w:lang w:eastAsia="ko-KR"/>
        </w:rPr>
        <w:t xml:space="preserve"> procedures in </w:t>
      </w:r>
      <w:r w:rsidRPr="003B213F">
        <w:rPr>
          <w:lang w:eastAsia="ko-KR"/>
        </w:rPr>
        <w:t>3GPP TS 23.</w:t>
      </w:r>
      <w:r w:rsidRPr="003B213F">
        <w:rPr>
          <w:rFonts w:hint="eastAsia"/>
          <w:lang w:eastAsia="ko-KR"/>
        </w:rPr>
        <w:t>040</w:t>
      </w:r>
      <w:r w:rsidRPr="003B213F">
        <w:rPr>
          <w:lang w:eastAsia="ko-KR"/>
        </w:rPr>
        <w:t> [</w:t>
      </w:r>
      <w:r w:rsidRPr="003B213F">
        <w:rPr>
          <w:rFonts w:hint="eastAsia"/>
          <w:lang w:eastAsia="ko-KR"/>
        </w:rPr>
        <w:t>2</w:t>
      </w:r>
      <w:r w:rsidRPr="003B213F">
        <w:rPr>
          <w:lang w:eastAsia="ko-KR"/>
        </w:rPr>
        <w:t>]</w:t>
      </w:r>
      <w:r w:rsidRPr="003B213F">
        <w:rPr>
          <w:rFonts w:hint="eastAsia"/>
          <w:lang w:eastAsia="ko-KR"/>
        </w:rPr>
        <w:t xml:space="preserve"> clause 10</w:t>
      </w:r>
      <w:r w:rsidRPr="003B213F">
        <w:rPr>
          <w:lang w:eastAsia="ko-KR"/>
        </w:rPr>
        <w:t>.</w:t>
      </w:r>
      <w:r w:rsidRPr="002812E7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Compar</w:t>
      </w:r>
      <w:r>
        <w:rPr>
          <w:rFonts w:hint="eastAsia"/>
          <w:lang w:eastAsia="zh-CN"/>
        </w:rPr>
        <w:t>ed</w:t>
      </w:r>
      <w:r>
        <w:rPr>
          <w:rFonts w:hint="eastAsia"/>
          <w:lang w:eastAsia="ko-KR"/>
        </w:rPr>
        <w:t xml:space="preserve"> to procedures in </w:t>
      </w:r>
      <w:r w:rsidRPr="00F4516E">
        <w:rPr>
          <w:lang w:eastAsia="ko-KR"/>
        </w:rPr>
        <w:t>3GPP TS 23.</w:t>
      </w:r>
      <w:r w:rsidRPr="00F4516E">
        <w:rPr>
          <w:rFonts w:hint="eastAsia"/>
          <w:lang w:eastAsia="ko-KR"/>
        </w:rPr>
        <w:t>040</w:t>
      </w:r>
      <w:r w:rsidRPr="00F4516E">
        <w:rPr>
          <w:lang w:eastAsia="ko-KR"/>
        </w:rPr>
        <w:t> [2]</w:t>
      </w:r>
      <w:r>
        <w:rPr>
          <w:rFonts w:hint="eastAsia"/>
          <w:lang w:eastAsia="ko-KR"/>
        </w:rPr>
        <w:t>, service providers register services in NRF, including:</w:t>
      </w:r>
    </w:p>
    <w:p w14:paraId="6A8B87CB" w14:textId="77777777" w:rsidR="00B6372C" w:rsidRPr="00F9134B" w:rsidRDefault="00B6372C" w:rsidP="00B6372C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069D9">
        <w:rPr>
          <w:lang w:eastAsia="zh-CN"/>
        </w:rPr>
        <w:t>Nudm_SmsRoutingInfo</w:t>
      </w:r>
      <w:r>
        <w:rPr>
          <w:rFonts w:hint="eastAsia"/>
          <w:lang w:eastAsia="zh-CN"/>
        </w:rPr>
        <w:t xml:space="preserve"> service</w:t>
      </w:r>
      <w:r w:rsidRPr="00213B8E">
        <w:rPr>
          <w:rFonts w:hint="eastAsia"/>
          <w:lang w:val="en-US" w:eastAsia="zh-CN"/>
        </w:rPr>
        <w:t xml:space="preserve"> provided by UDM</w:t>
      </w:r>
      <w:r>
        <w:rPr>
          <w:rFonts w:hint="eastAsia"/>
          <w:lang w:val="en-US" w:eastAsia="zh-CN"/>
        </w:rPr>
        <w:t>.</w:t>
      </w:r>
    </w:p>
    <w:p w14:paraId="05E55981" w14:textId="77777777" w:rsidR="00B6372C" w:rsidRPr="00213B8E" w:rsidRDefault="00B6372C" w:rsidP="00B6372C">
      <w:pPr>
        <w:pStyle w:val="B1"/>
        <w:rPr>
          <w:iCs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 service</w:t>
      </w:r>
      <w:r w:rsidRPr="00213B8E">
        <w:rPr>
          <w:rFonts w:hint="eastAsia"/>
          <w:lang w:val="en-US" w:eastAsia="zh-CN"/>
        </w:rPr>
        <w:t xml:space="preserve"> provided</w:t>
      </w:r>
      <w:r>
        <w:rPr>
          <w:rFonts w:hint="eastAsia"/>
          <w:lang w:val="en-US" w:eastAsia="zh-CN"/>
        </w:rPr>
        <w:t xml:space="preserve"> by</w:t>
      </w:r>
      <w:r w:rsidRPr="00213B8E">
        <w:rPr>
          <w:rFonts w:hint="eastAsia"/>
          <w:lang w:val="en-US" w:eastAsia="zh-CN"/>
        </w:rPr>
        <w:t xml:space="preserve"> SMS Router</w:t>
      </w:r>
      <w:r>
        <w:rPr>
          <w:rFonts w:hint="eastAsia"/>
          <w:lang w:val="en-US" w:eastAsia="zh-CN"/>
        </w:rPr>
        <w:t>.</w:t>
      </w:r>
    </w:p>
    <w:p w14:paraId="4AA76CC6" w14:textId="77777777" w:rsidR="00B6372C" w:rsidRDefault="00B6372C" w:rsidP="00B6372C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 Router.</w:t>
      </w:r>
    </w:p>
    <w:p w14:paraId="1404C9A4" w14:textId="77777777" w:rsidR="00B6372C" w:rsidRDefault="00B6372C" w:rsidP="00B6372C">
      <w:pPr>
        <w:pStyle w:val="B1"/>
        <w:rPr>
          <w:ins w:id="6" w:author="Intel/ThomasL" w:date="2021-02-12T15:12:00Z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provided by SMSF.</w:t>
      </w:r>
    </w:p>
    <w:p w14:paraId="16B846A9" w14:textId="77777777" w:rsidR="00B6372C" w:rsidDel="00D170CB" w:rsidRDefault="00B6372C" w:rsidP="00B6372C">
      <w:pPr>
        <w:pStyle w:val="B1"/>
        <w:rPr>
          <w:del w:id="7" w:author="Intel/ThomasL" w:date="2021-02-12T15:12:00Z"/>
          <w:lang w:val="en-US" w:eastAsia="zh-CN"/>
        </w:rPr>
      </w:pPr>
      <w:ins w:id="8" w:author="Intel/ThomasL" w:date="2021-02-12T15:12:00Z">
        <w:r w:rsidRPr="005C36F7">
          <w:rPr>
            <w:lang w:val="en-US"/>
          </w:rPr>
          <w:t>-</w:t>
        </w:r>
        <w:r w:rsidRPr="005C36F7">
          <w:rPr>
            <w:lang w:val="en-US"/>
          </w:rPr>
          <w:tab/>
        </w:r>
        <w:r w:rsidRPr="005C36F7">
          <w:rPr>
            <w:lang w:eastAsia="zh-CN"/>
          </w:rPr>
          <w:t>Nsc_SMSSubmit</w:t>
        </w:r>
        <w:r w:rsidRPr="005C36F7">
          <w:rPr>
            <w:rFonts w:hint="eastAsia"/>
            <w:lang w:eastAsia="zh-CN"/>
          </w:rPr>
          <w:t xml:space="preserve"> service</w:t>
        </w:r>
        <w:r w:rsidRPr="005C36F7">
          <w:rPr>
            <w:rFonts w:hint="eastAsia"/>
            <w:lang w:val="en-US" w:eastAsia="zh-CN"/>
          </w:rPr>
          <w:t xml:space="preserve"> provided by </w:t>
        </w:r>
      </w:ins>
      <w:ins w:id="9" w:author="Intel/ThomasL" w:date="2021-02-12T16:17:00Z">
        <w:r>
          <w:rPr>
            <w:lang w:val="en-US" w:eastAsia="zh-CN"/>
          </w:rPr>
          <w:t>SMS-</w:t>
        </w:r>
      </w:ins>
      <w:ins w:id="10" w:author="Intel/ThomasL" w:date="2021-02-12T16:15:00Z">
        <w:r>
          <w:rPr>
            <w:lang w:val="en-US" w:eastAsia="zh-CN"/>
          </w:rPr>
          <w:t>GM</w:t>
        </w:r>
      </w:ins>
      <w:ins w:id="11" w:author="Intel/ThomasL" w:date="2021-02-12T15:13:00Z">
        <w:r w:rsidRPr="00A92535">
          <w:rPr>
            <w:lang w:val="en-US" w:eastAsia="zh-CN"/>
          </w:rPr>
          <w:t>SC</w:t>
        </w:r>
      </w:ins>
      <w:ins w:id="12" w:author="Intel/ThomasL" w:date="2021-02-12T16:12:00Z">
        <w:r w:rsidRPr="00A92535">
          <w:rPr>
            <w:lang w:val="en-US" w:eastAsia="zh-CN"/>
          </w:rPr>
          <w:t xml:space="preserve"> (</w:t>
        </w:r>
      </w:ins>
      <w:ins w:id="13" w:author="Intel/ThomasL" w:date="2021-02-12T16:13:00Z">
        <w:r w:rsidRPr="00A92535">
          <w:rPr>
            <w:lang w:val="en-US" w:eastAsia="zh-CN"/>
          </w:rPr>
          <w:t>as defined in Solution#2 TR29.829)</w:t>
        </w:r>
      </w:ins>
      <w:ins w:id="14" w:author="Intel/ThomasL" w:date="2021-02-12T15:12:00Z">
        <w:r w:rsidRPr="00A92535">
          <w:rPr>
            <w:rFonts w:hint="eastAsia"/>
            <w:lang w:val="en-US" w:eastAsia="zh-CN"/>
          </w:rPr>
          <w:t>.</w:t>
        </w:r>
      </w:ins>
    </w:p>
    <w:p w14:paraId="367B9012" w14:textId="77777777" w:rsidR="00B6372C" w:rsidRDefault="00B6372C" w:rsidP="00B6372C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14:paraId="3D52D1BD" w14:textId="77777777" w:rsidR="00B6372C" w:rsidRDefault="00B6372C" w:rsidP="00B6372C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SMS-GMSC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14:paraId="2D451947" w14:textId="77777777" w:rsidR="00B6372C" w:rsidRPr="000302EB" w:rsidRDefault="00B6372C" w:rsidP="00B6372C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SMS Router</w:t>
      </w:r>
      <w:r w:rsidRPr="00F9134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discovers</w:t>
      </w:r>
      <w:r w:rsidRPr="00F9134B"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N</w:t>
      </w:r>
      <w:r>
        <w:rPr>
          <w:rFonts w:hint="eastAsia"/>
          <w:lang w:eastAsia="zh-CN"/>
        </w:rPr>
        <w:t>udm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 service</w:t>
      </w:r>
      <w:r w:rsidRPr="00F9134B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14:paraId="4EE7758F" w14:textId="77777777" w:rsidR="00B6372C" w:rsidRDefault="00B6372C" w:rsidP="00B6372C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UDM discovers </w:t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 service</w:t>
      </w:r>
      <w:r>
        <w:rPr>
          <w:rFonts w:hint="eastAsia"/>
          <w:lang w:val="en-US" w:eastAsia="zh-CN"/>
        </w:rPr>
        <w:t xml:space="preserve"> from NRF.</w:t>
      </w:r>
    </w:p>
    <w:p w14:paraId="2095D4B4" w14:textId="77777777" w:rsidR="00B6372C" w:rsidRPr="000302EB" w:rsidRDefault="00B6372C" w:rsidP="00B6372C">
      <w:pPr>
        <w:pStyle w:val="B1"/>
        <w:rPr>
          <w:lang w:val="en-US"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 service</w:t>
      </w:r>
      <w:r>
        <w:rPr>
          <w:rFonts w:hint="eastAsia"/>
          <w:lang w:val="en-US" w:eastAsia="zh-CN"/>
        </w:rPr>
        <w:t xml:space="preserve"> from NRF.</w:t>
      </w:r>
    </w:p>
    <w:p w14:paraId="2F0DCA7E" w14:textId="77777777" w:rsidR="00B6372C" w:rsidRPr="00632A0F" w:rsidRDefault="00B6372C" w:rsidP="00B6372C">
      <w:pPr>
        <w:pStyle w:val="B1"/>
        <w:rPr>
          <w:rFonts w:ascii="Arial" w:eastAsia="SimSun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 Router discovers </w:t>
      </w:r>
      <w:r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14:paraId="3F1E1A17" w14:textId="77777777" w:rsidR="00B6372C" w:rsidRDefault="00B6372C" w:rsidP="00B6372C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SMS-GMSC discovers </w:t>
      </w:r>
      <w:r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14:paraId="00DBC7CA" w14:textId="77777777" w:rsidR="00B6372C" w:rsidRDefault="00B6372C" w:rsidP="00B6372C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SMSF discovers </w:t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_SMSSubmit</w:t>
      </w:r>
      <w:r>
        <w:rPr>
          <w:rFonts w:hint="eastAsia"/>
          <w:lang w:eastAsia="zh-CN"/>
        </w:rPr>
        <w:t xml:space="preserve"> service</w:t>
      </w:r>
      <w:r>
        <w:rPr>
          <w:rFonts w:hint="eastAsia"/>
          <w:lang w:val="en-US" w:eastAsia="zh-CN"/>
        </w:rPr>
        <w:t xml:space="preserve"> from NRF.</w:t>
      </w:r>
    </w:p>
    <w:p w14:paraId="0A8C4549" w14:textId="77777777" w:rsidR="00B6372C" w:rsidRPr="000302EB" w:rsidRDefault="00B6372C" w:rsidP="00B6372C">
      <w:pPr>
        <w:pStyle w:val="B1"/>
        <w:rPr>
          <w:rFonts w:ascii="Arial" w:eastAsia="SimSun" w:hAnsi="Arial"/>
          <w:b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805C6">
        <w:rPr>
          <w:rFonts w:hint="eastAsia"/>
          <w:lang w:val="en-US" w:eastAsia="zh-CN"/>
        </w:rPr>
        <w:t xml:space="preserve">SMSF discovers </w:t>
      </w:r>
      <w:r w:rsidRPr="003805C6">
        <w:rPr>
          <w:lang w:eastAsia="zh-CN"/>
        </w:rPr>
        <w:t>N</w:t>
      </w:r>
      <w:r w:rsidRPr="003805C6">
        <w:rPr>
          <w:rFonts w:hint="eastAsia"/>
          <w:lang w:eastAsia="zh-CN"/>
        </w:rPr>
        <w:t>sc</w:t>
      </w:r>
      <w:r w:rsidRPr="003805C6">
        <w:rPr>
          <w:lang w:eastAsia="zh-CN"/>
        </w:rPr>
        <w:t>_SMSSubmit</w:t>
      </w:r>
      <w:r w:rsidRPr="003805C6">
        <w:rPr>
          <w:rFonts w:hint="eastAsia"/>
          <w:lang w:eastAsia="zh-CN"/>
        </w:rPr>
        <w:t xml:space="preserve"> service</w:t>
      </w:r>
      <w:r w:rsidRPr="003805C6">
        <w:rPr>
          <w:rFonts w:hint="eastAsia"/>
          <w:lang w:val="en-US" w:eastAsia="zh-CN"/>
        </w:rPr>
        <w:t xml:space="preserve"> from NRF</w:t>
      </w:r>
      <w:r>
        <w:rPr>
          <w:rFonts w:hint="eastAsia"/>
          <w:lang w:val="en-US" w:eastAsia="zh-CN"/>
        </w:rPr>
        <w:t>.</w:t>
      </w:r>
    </w:p>
    <w:p w14:paraId="424ABE23" w14:textId="77777777" w:rsidR="00B6372C" w:rsidRDefault="00B6372C" w:rsidP="00B6372C">
      <w:pPr>
        <w:pStyle w:val="TH"/>
        <w:rPr>
          <w:lang w:eastAsia="zh-CN"/>
        </w:rPr>
      </w:pPr>
      <w:r>
        <w:object w:dxaOrig="16921" w:dyaOrig="12601" w14:anchorId="10C5C05D">
          <v:shape id="_x0000_i1029" type="#_x0000_t75" style="width:481.55pt;height:358.6pt" o:ole="">
            <v:imagedata r:id="rId16" o:title=""/>
          </v:shape>
          <o:OLEObject Type="Embed" ProgID="Visio.Drawing.15" ShapeID="_x0000_i1029" DrawAspect="Content" ObjectID="_1674997618" r:id="rId17"/>
        </w:object>
      </w:r>
    </w:p>
    <w:p w14:paraId="486D2808" w14:textId="77777777" w:rsidR="00B6372C" w:rsidRDefault="00B6372C" w:rsidP="00B6372C">
      <w:pPr>
        <w:pStyle w:val="TF"/>
        <w:rPr>
          <w:lang w:eastAsia="zh-CN"/>
        </w:rPr>
      </w:pPr>
      <w:r w:rsidRPr="00837B1B">
        <w:t>Figure 6.1.2-</w:t>
      </w:r>
      <w:r>
        <w:rPr>
          <w:rFonts w:hint="eastAsia"/>
          <w:lang w:eastAsia="zh-CN"/>
        </w:rPr>
        <w:t>5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 SMS Router)</w:t>
      </w:r>
    </w:p>
    <w:p w14:paraId="1EA59EDD" w14:textId="0ACEEA25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r w:rsidRPr="00D178A2"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 in NRF, UDM registers </w:t>
      </w:r>
      <w:r w:rsidRPr="00D92C23">
        <w:rPr>
          <w:lang w:eastAsia="zh-CN"/>
        </w:rPr>
        <w:t>Nudm_SmsRoutingInfo</w:t>
      </w:r>
      <w:r>
        <w:rPr>
          <w:rFonts w:hint="eastAsia"/>
          <w:lang w:eastAsia="zh-CN"/>
        </w:rPr>
        <w:t xml:space="preserve"> service in NRF, SMS Router registers </w:t>
      </w:r>
      <w:r w:rsidRPr="00D92C23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D92C23">
        <w:rPr>
          <w:lang w:eastAsia="zh-CN"/>
        </w:rPr>
        <w:t>_SmsRoutingInfo</w:t>
      </w:r>
      <w:r w:rsidRPr="000302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</w:t>
      </w:r>
      <w:ins w:id="15" w:author="Intel/ThomasL" w:date="2021-02-12T15:34:00Z">
        <w:r>
          <w:rPr>
            <w:lang w:eastAsia="zh-CN"/>
          </w:rPr>
          <w:t>MSSubmit</w:t>
        </w:r>
      </w:ins>
      <w:del w:id="16" w:author="Intel/ThomasL" w:date="2021-02-12T15:34:00Z">
        <w:r w:rsidDel="00155D87">
          <w:rPr>
            <w:rFonts w:hint="eastAsia"/>
            <w:lang w:eastAsia="zh-CN"/>
          </w:rPr>
          <w:delText>msRoutingInfo</w:delText>
        </w:r>
      </w:del>
      <w:r>
        <w:rPr>
          <w:rFonts w:hint="eastAsia"/>
          <w:lang w:eastAsia="zh-CN"/>
        </w:rPr>
        <w:t xml:space="preserve"> </w:t>
      </w:r>
      <w:del w:id="17" w:author="Intel/ThomasL" w:date="2021-02-12T15:30:00Z">
        <w:r w:rsidDel="00C04C2E">
          <w:rPr>
            <w:rFonts w:hint="eastAsia"/>
            <w:lang w:eastAsia="zh-CN"/>
          </w:rPr>
          <w:delText xml:space="preserve">service </w:delText>
        </w:r>
      </w:del>
      <w:r>
        <w:rPr>
          <w:rFonts w:hint="eastAsia"/>
          <w:lang w:eastAsia="zh-CN"/>
        </w:rPr>
        <w:t>service in NRF</w:t>
      </w:r>
      <w:r w:rsidRPr="008C3120">
        <w:rPr>
          <w:lang w:eastAsia="zh-CN"/>
        </w:rPr>
        <w:t>.</w:t>
      </w:r>
    </w:p>
    <w:p w14:paraId="52CC4399" w14:textId="77777777" w:rsidR="00B6372C" w:rsidRPr="00852E1B" w:rsidRDefault="00B6372C" w:rsidP="00B6372C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14:paraId="014A3115" w14:textId="2361EE29" w:rsidR="00B6372C" w:rsidRDefault="00B6372C" w:rsidP="00B6372C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a-2f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1: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Nudm_</w:t>
      </w:r>
      <w:r>
        <w:rPr>
          <w:rFonts w:hint="eastAsia"/>
          <w:lang w:eastAsia="zh-CN"/>
        </w:rPr>
        <w:t>SmsRoutingInfo</w:t>
      </w:r>
      <w:r w:rsidRPr="00C947F9">
        <w:rPr>
          <w:lang w:eastAsia="zh-CN"/>
        </w:rPr>
        <w:t xml:space="preserve"> to retrieve the routing information of the UE to be able to send the MT SM from UDM. The UDM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r w:rsidRPr="00C947F9">
        <w:rPr>
          <w:lang w:eastAsia="zh-CN"/>
        </w:rPr>
        <w:t xml:space="preserve"> to retrieve the address of the SMS Router to receive the MT SM</w:t>
      </w:r>
      <w:r>
        <w:rPr>
          <w:rFonts w:hint="eastAsia"/>
          <w:lang w:eastAsia="zh-CN"/>
        </w:rPr>
        <w:t xml:space="preserve">, </w:t>
      </w:r>
      <w:r w:rsidRPr="008265CE">
        <w:rPr>
          <w:lang w:eastAsia="zh-CN"/>
        </w:rPr>
        <w:t>the UDM also provides the SMSF instance to the SMS Router</w:t>
      </w:r>
      <w:r>
        <w:rPr>
          <w:rFonts w:hint="eastAsia"/>
          <w:lang w:eastAsia="zh-CN"/>
        </w:rPr>
        <w:t>. Then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C947F9">
        <w:rPr>
          <w:lang w:eastAsia="zh-CN"/>
        </w:rPr>
        <w:t>he SMS Router provides</w:t>
      </w:r>
      <w:r>
        <w:rPr>
          <w:rFonts w:hint="eastAsia"/>
          <w:lang w:eastAsia="zh-CN"/>
        </w:rPr>
        <w:t xml:space="preserve"> its</w:t>
      </w:r>
      <w:r w:rsidRPr="00C947F9">
        <w:rPr>
          <w:lang w:eastAsia="zh-CN"/>
        </w:rPr>
        <w:t xml:space="preserve"> address to the UDM to receive the MT SM. UDM provides the received address to the SMS-GMSC.</w:t>
      </w:r>
    </w:p>
    <w:p w14:paraId="1649A6B5" w14:textId="7814E110" w:rsidR="00B6372C" w:rsidRPr="00852E1B" w:rsidRDefault="00B6372C" w:rsidP="00B6372C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g-2o</w:t>
      </w:r>
      <w:r>
        <w:rPr>
          <w:lang w:eastAsia="zh-CN"/>
        </w:rPr>
        <w:tab/>
      </w:r>
      <w:r w:rsidRPr="00C947F9">
        <w:rPr>
          <w:lang w:eastAsia="zh-CN"/>
        </w:rPr>
        <w:t xml:space="preserve">Alternative </w:t>
      </w:r>
      <w:r>
        <w:rPr>
          <w:rFonts w:hint="eastAsia"/>
          <w:lang w:eastAsia="zh-CN"/>
        </w:rPr>
        <w:t>2</w:t>
      </w:r>
      <w:r w:rsidRPr="00C947F9">
        <w:rPr>
          <w:lang w:eastAsia="zh-CN"/>
        </w:rPr>
        <w:t xml:space="preserve">: the SMS-GMSC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Nudm_</w:t>
      </w:r>
      <w:r>
        <w:rPr>
          <w:rFonts w:hint="eastAsia"/>
          <w:lang w:eastAsia="zh-CN"/>
        </w:rPr>
        <w:t>SmsRoutingInfo</w:t>
      </w:r>
      <w:r w:rsidRPr="00C947F9">
        <w:rPr>
          <w:lang w:eastAsia="zh-CN"/>
        </w:rPr>
        <w:t xml:space="preserve"> to retrieve the routing information of the UE to be able to send the MT SM from UDM. The UDM</w:t>
      </w:r>
      <w:r w:rsidRPr="008265CE">
        <w:rPr>
          <w:lang w:eastAsia="zh-CN"/>
        </w:rPr>
        <w:t xml:space="preserve"> responses the message with 3xx redirection</w:t>
      </w:r>
      <w:r w:rsidRPr="008265CE">
        <w:rPr>
          <w:rFonts w:hint="eastAsia"/>
          <w:lang w:eastAsia="zh-CN"/>
        </w:rPr>
        <w:t xml:space="preserve">, </w:t>
      </w:r>
      <w:r w:rsidRPr="008265CE">
        <w:rPr>
          <w:lang w:eastAsia="zh-CN"/>
        </w:rPr>
        <w:t>the URI of the SMS Router is included location header. A</w:t>
      </w:r>
      <w:r w:rsidRPr="008265CE">
        <w:rPr>
          <w:rFonts w:hint="eastAsia"/>
          <w:lang w:eastAsia="zh-CN"/>
        </w:rPr>
        <w:t>fter that, SMS-GMSC</w:t>
      </w:r>
      <w:r w:rsidRPr="00C947F9">
        <w:rPr>
          <w:lang w:eastAsia="zh-CN"/>
        </w:rPr>
        <w:t xml:space="preserve"> </w:t>
      </w:r>
      <w:r>
        <w:rPr>
          <w:rFonts w:hint="eastAsia"/>
          <w:lang w:eastAsia="zh-CN"/>
        </w:rPr>
        <w:t>discovers and selects</w:t>
      </w:r>
      <w:r w:rsidRPr="00C947F9">
        <w:rPr>
          <w:lang w:eastAsia="zh-CN"/>
        </w:rPr>
        <w:t xml:space="preserve"> </w:t>
      </w:r>
      <w:r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>
        <w:rPr>
          <w:lang w:eastAsia="zh-CN"/>
        </w:rPr>
        <w:t>_</w:t>
      </w:r>
      <w:r>
        <w:rPr>
          <w:rFonts w:hint="eastAsia"/>
          <w:lang w:eastAsia="zh-CN"/>
        </w:rPr>
        <w:t>SmsRoutingInfo</w:t>
      </w:r>
      <w:r w:rsidRPr="00C947F9">
        <w:rPr>
          <w:lang w:eastAsia="zh-CN"/>
        </w:rPr>
        <w:t xml:space="preserve"> to retrieve the address of the SMS Router to receive the MT SM</w:t>
      </w:r>
      <w:r>
        <w:rPr>
          <w:rFonts w:hint="eastAsia"/>
          <w:lang w:eastAsia="zh-CN"/>
        </w:rPr>
        <w:t>, and</w:t>
      </w:r>
      <w:r w:rsidRPr="008265CE">
        <w:rPr>
          <w:lang w:eastAsia="zh-CN"/>
        </w:rPr>
        <w:t xml:space="preserve"> the SMS Router queries the UDM by invoking the </w:t>
      </w:r>
      <w:r w:rsidRPr="003069D9">
        <w:rPr>
          <w:lang w:eastAsia="zh-CN"/>
        </w:rPr>
        <w:t>Nudm_SmsRoutingInfo</w:t>
      </w:r>
      <w:r w:rsidRPr="008265CE">
        <w:rPr>
          <w:lang w:eastAsia="zh-CN"/>
        </w:rPr>
        <w:t xml:space="preserve"> to retrieve the SMSF instance. The SMS Router/IP-SM-GW provides address to the SMS-GMSC to receive the MT SM</w:t>
      </w:r>
      <w:r w:rsidRPr="008C3120">
        <w:rPr>
          <w:lang w:eastAsia="zh-CN"/>
        </w:rPr>
        <w:t>.</w:t>
      </w:r>
    </w:p>
    <w:p w14:paraId="228D2A73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forwards short message to SMSF through SMS Router.</w:t>
      </w:r>
    </w:p>
    <w:p w14:paraId="1CA241B4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discovers </w:t>
      </w:r>
      <w:r w:rsidRPr="00C559D2">
        <w:rPr>
          <w:lang w:eastAsia="zh-CN"/>
        </w:rPr>
        <w:t>Nsmsf_SMSDelivery service from NRF</w:t>
      </w:r>
      <w:r>
        <w:rPr>
          <w:rFonts w:hint="eastAsia"/>
          <w:lang w:eastAsia="zh-CN"/>
        </w:rPr>
        <w:t>.</w:t>
      </w:r>
    </w:p>
    <w:p w14:paraId="17BF4FE7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SMS Router to SMSF:</w:t>
      </w:r>
      <w:r w:rsidRPr="000302EB">
        <w:rPr>
          <w:lang w:eastAsia="zh-CN"/>
        </w:rPr>
        <w:t xml:space="preserve"> </w:t>
      </w:r>
      <w:r w:rsidRPr="00D178A2"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 request, and MT SMS message transfer.</w:t>
      </w:r>
    </w:p>
    <w:p w14:paraId="216900E9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r w:rsidRPr="00D178A2"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 res</w:t>
      </w:r>
      <w:del w:id="18" w:author="Intel/ThomasL" w:date="2021-02-12T15:53:00Z">
        <w:r w:rsidDel="00990093">
          <w:rPr>
            <w:rFonts w:hint="eastAsia"/>
            <w:lang w:eastAsia="zh-CN"/>
          </w:rPr>
          <w:delText>o</w:delText>
        </w:r>
      </w:del>
      <w:r>
        <w:rPr>
          <w:rFonts w:hint="eastAsia"/>
          <w:lang w:eastAsia="zh-CN"/>
        </w:rPr>
        <w:t>ponse.</w:t>
      </w:r>
    </w:p>
    <w:p w14:paraId="5454BE60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14:paraId="52185542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 Router: </w:t>
      </w:r>
      <w:r w:rsidRPr="00D91F3E">
        <w:rPr>
          <w:lang w:eastAsia="zh-CN"/>
        </w:rPr>
        <w:t>Nrouter_SMSSubmit</w:t>
      </w:r>
      <w:r>
        <w:rPr>
          <w:rFonts w:hint="eastAsia"/>
          <w:lang w:eastAsia="zh-CN"/>
        </w:rPr>
        <w:t xml:space="preserve"> service request, and transfer MT SMS Delivery Report.</w:t>
      </w:r>
    </w:p>
    <w:p w14:paraId="0A8BA82F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 Router to SMSF: </w:t>
      </w:r>
      <w:r w:rsidRPr="00D91F3E">
        <w:rPr>
          <w:lang w:eastAsia="zh-CN"/>
        </w:rPr>
        <w:t>Nrouter_SMSSubmit</w:t>
      </w:r>
      <w:r>
        <w:rPr>
          <w:rFonts w:hint="eastAsia"/>
          <w:lang w:eastAsia="zh-CN"/>
        </w:rPr>
        <w:t xml:space="preserve"> service response.</w:t>
      </w:r>
    </w:p>
    <w:p w14:paraId="2ABFD96F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>SMS Router sends Delivery Report to SMS-GMSC.</w:t>
      </w:r>
    </w:p>
    <w:p w14:paraId="1D05404F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14:paraId="6D80C707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14:paraId="00603775" w14:textId="77777777" w:rsidR="00B6372C" w:rsidRDefault="00B6372C" w:rsidP="00B6372C">
      <w:pPr>
        <w:pStyle w:val="TH"/>
        <w:rPr>
          <w:lang w:eastAsia="zh-CN"/>
        </w:rPr>
      </w:pPr>
      <w:r>
        <w:object w:dxaOrig="16816" w:dyaOrig="7006" w14:anchorId="0D7179AB">
          <v:shape id="_x0000_i1030" type="#_x0000_t75" style="width:480.15pt;height:201.05pt" o:ole="">
            <v:imagedata r:id="rId18" o:title=""/>
          </v:shape>
          <o:OLEObject Type="Embed" ProgID="Visio.Drawing.15" ShapeID="_x0000_i1030" DrawAspect="Content" ObjectID="_1674997619" r:id="rId19"/>
        </w:object>
      </w:r>
    </w:p>
    <w:p w14:paraId="063C23CD" w14:textId="77777777" w:rsidR="00B6372C" w:rsidRDefault="00B6372C" w:rsidP="00B6372C">
      <w:pPr>
        <w:pStyle w:val="TF"/>
        <w:rPr>
          <w:lang w:eastAsia="zh-CN"/>
        </w:rPr>
      </w:pPr>
      <w:r w:rsidRPr="00837B1B">
        <w:t>Figure 6.1.2-</w:t>
      </w:r>
      <w:r>
        <w:rPr>
          <w:rFonts w:hint="eastAsia"/>
          <w:lang w:eastAsia="zh-CN"/>
        </w:rPr>
        <w:t>6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MT SMS message transfer (without SMS Router)</w:t>
      </w:r>
    </w:p>
    <w:p w14:paraId="4C362DF7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registers </w:t>
      </w:r>
      <w:r w:rsidRPr="00D178A2"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 in NRF, UDM registers </w:t>
      </w:r>
      <w:r w:rsidRPr="00D92C23">
        <w:rPr>
          <w:lang w:eastAsia="zh-CN"/>
        </w:rPr>
        <w:t>Nudm_SmsRoutingInfo</w:t>
      </w:r>
      <w:r>
        <w:rPr>
          <w:rFonts w:hint="eastAsia"/>
          <w:lang w:eastAsia="zh-CN"/>
        </w:rPr>
        <w:t xml:space="preserve"> service in NRF, SMS-GMSC registers </w:t>
      </w:r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14:paraId="558E314F" w14:textId="77777777" w:rsidR="00B6372C" w:rsidRPr="00852E1B" w:rsidRDefault="00B6372C" w:rsidP="00B6372C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SC to SMS-GMSC</w:t>
      </w:r>
      <w:r w:rsidRPr="008C3120">
        <w:rPr>
          <w:lang w:eastAsia="zh-CN"/>
        </w:rPr>
        <w:t>.</w:t>
      </w:r>
    </w:p>
    <w:p w14:paraId="4B068FD2" w14:textId="77777777" w:rsidR="00B6372C" w:rsidRPr="00852E1B" w:rsidRDefault="00B6372C" w:rsidP="00B6372C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r w:rsidRPr="00D92C23">
        <w:rPr>
          <w:lang w:eastAsia="zh-CN"/>
        </w:rPr>
        <w:t>Nudm_SmsRoutingInfo</w:t>
      </w:r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>.</w:t>
      </w:r>
    </w:p>
    <w:p w14:paraId="55C84940" w14:textId="77777777" w:rsidR="00B6372C" w:rsidRDefault="00B6372C" w:rsidP="00B6372C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UDM: </w:t>
      </w:r>
      <w:r w:rsidRPr="00D92C23">
        <w:rPr>
          <w:lang w:eastAsia="zh-CN"/>
        </w:rPr>
        <w:t>Nudm_SmsRoutingInfo</w:t>
      </w:r>
      <w:r>
        <w:rPr>
          <w:rFonts w:hint="eastAsia"/>
          <w:lang w:eastAsia="zh-CN"/>
        </w:rPr>
        <w:t xml:space="preserve"> service request</w:t>
      </w:r>
      <w:r w:rsidRPr="008C3120">
        <w:rPr>
          <w:lang w:eastAsia="zh-CN"/>
        </w:rPr>
        <w:t>.</w:t>
      </w:r>
    </w:p>
    <w:p w14:paraId="7FAEED8B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to </w:t>
      </w:r>
      <w:ins w:id="19" w:author="Intel/ThomasL" w:date="2021-02-12T16:08:00Z">
        <w:r>
          <w:rPr>
            <w:lang w:eastAsia="zh-CN"/>
          </w:rPr>
          <w:t>SMS-</w:t>
        </w:r>
      </w:ins>
      <w:r>
        <w:rPr>
          <w:rFonts w:hint="eastAsia"/>
          <w:lang w:eastAsia="zh-CN"/>
        </w:rPr>
        <w:t xml:space="preserve">GMSC: </w:t>
      </w:r>
      <w:r w:rsidRPr="00D92C23">
        <w:rPr>
          <w:lang w:eastAsia="zh-CN"/>
        </w:rPr>
        <w:t>Nudm_SmsRoutingInfo</w:t>
      </w:r>
      <w:r>
        <w:rPr>
          <w:rFonts w:hint="eastAsia"/>
          <w:lang w:eastAsia="zh-CN"/>
        </w:rPr>
        <w:t xml:space="preserve"> service response.</w:t>
      </w:r>
    </w:p>
    <w:p w14:paraId="74DBF0C4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discovers and chooses </w:t>
      </w:r>
      <w:r w:rsidRPr="00C559D2">
        <w:rPr>
          <w:lang w:eastAsia="zh-CN"/>
        </w:rPr>
        <w:t>Nsmsf_SMSDelivery service from NRF</w:t>
      </w:r>
      <w:r>
        <w:rPr>
          <w:rFonts w:hint="eastAsia"/>
          <w:lang w:eastAsia="zh-CN"/>
        </w:rPr>
        <w:t>.</w:t>
      </w:r>
    </w:p>
    <w:p w14:paraId="34B09866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r w:rsidRPr="00D178A2">
        <w:rPr>
          <w:lang w:eastAsia="zh-CN"/>
        </w:rPr>
        <w:t>Nsmsf_SMSDelivery</w:t>
      </w:r>
      <w:r>
        <w:rPr>
          <w:rFonts w:hint="eastAsia"/>
          <w:lang w:eastAsia="zh-CN"/>
        </w:rPr>
        <w:t xml:space="preserve"> service request, and forwards short message to SMSF directly.</w:t>
      </w:r>
    </w:p>
    <w:p w14:paraId="75D34B02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r w:rsidRPr="009F7E3A">
        <w:rPr>
          <w:lang w:eastAsia="zh-CN"/>
        </w:rPr>
        <w:t xml:space="preserve">Nsmsf_SMSDelivery service </w:t>
      </w:r>
      <w:r>
        <w:rPr>
          <w:rFonts w:hint="eastAsia"/>
          <w:lang w:eastAsia="zh-CN"/>
        </w:rPr>
        <w:t>response.</w:t>
      </w:r>
    </w:p>
    <w:p w14:paraId="45F17048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ab/>
      </w:r>
      <w:r>
        <w:rPr>
          <w:rFonts w:hint="eastAsia"/>
          <w:lang w:eastAsia="zh-CN"/>
        </w:rPr>
        <w:t>SMSF transfers message to UE.</w:t>
      </w:r>
    </w:p>
    <w:p w14:paraId="5A6D4B01" w14:textId="77777777" w:rsidR="00B6372C" w:rsidRPr="00852E1B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r w:rsidRPr="00C559D2">
        <w:rPr>
          <w:lang w:eastAsia="zh-CN"/>
        </w:rPr>
        <w:t xml:space="preserve"> service from NRF</w:t>
      </w:r>
    </w:p>
    <w:p w14:paraId="2DE33ED4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to SMS-GMSC: </w:t>
      </w:r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request</w:t>
      </w:r>
      <w:r w:rsidRPr="009F7E3A">
        <w:rPr>
          <w:lang w:eastAsia="zh-CN"/>
        </w:rPr>
        <w:t>,</w:t>
      </w:r>
      <w:r>
        <w:rPr>
          <w:rFonts w:hint="eastAsia"/>
          <w:lang w:eastAsia="zh-CN"/>
        </w:rPr>
        <w:t xml:space="preserve"> and transfer MT SMS Delivery Report</w:t>
      </w:r>
      <w:r w:rsidRPr="008C3120">
        <w:rPr>
          <w:lang w:eastAsia="zh-CN"/>
        </w:rPr>
        <w:t>.</w:t>
      </w:r>
    </w:p>
    <w:p w14:paraId="01EE2037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SMS-GMSC to SMSF: </w:t>
      </w:r>
      <w:r w:rsidRPr="00D91F3E">
        <w:rPr>
          <w:lang w:eastAsia="zh-CN"/>
        </w:rPr>
        <w:t>N</w:t>
      </w:r>
      <w:r w:rsidRPr="00D91F3E">
        <w:rPr>
          <w:rFonts w:hint="eastAsia"/>
          <w:lang w:eastAsia="zh-CN"/>
        </w:rPr>
        <w:t>sc</w:t>
      </w:r>
      <w:r w:rsidRPr="00D91F3E">
        <w:rPr>
          <w:lang w:eastAsia="zh-CN"/>
        </w:rPr>
        <w:t>_SMSSubmit</w:t>
      </w:r>
      <w:r w:rsidRPr="009F7E3A">
        <w:rPr>
          <w:lang w:eastAsia="zh-CN"/>
        </w:rPr>
        <w:t xml:space="preserve"> service </w:t>
      </w:r>
      <w:r>
        <w:rPr>
          <w:rFonts w:hint="eastAsia"/>
          <w:lang w:eastAsia="zh-CN"/>
        </w:rPr>
        <w:t>response.</w:t>
      </w:r>
    </w:p>
    <w:p w14:paraId="27567F40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SM-Delivery Report Status to UDM.</w:t>
      </w:r>
    </w:p>
    <w:p w14:paraId="3C5C869B" w14:textId="77777777" w:rsidR="00B6372C" w:rsidRDefault="00B6372C" w:rsidP="00B6372C">
      <w:pPr>
        <w:pStyle w:val="B1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rPr>
          <w:rFonts w:hint="eastAsia"/>
          <w:lang w:eastAsia="zh-CN"/>
        </w:rPr>
        <w:t>SMS-GMSC sends Delivery Report to SC.</w:t>
      </w:r>
    </w:p>
    <w:p w14:paraId="44A4B64F" w14:textId="77777777" w:rsidR="00B6372C" w:rsidRPr="007F0F30" w:rsidRDefault="00B6372C" w:rsidP="00B6372C">
      <w:pPr>
        <w:pStyle w:val="NO"/>
        <w:rPr>
          <w:lang w:eastAsia="zh-CN"/>
        </w:rPr>
      </w:pPr>
      <w:r w:rsidRPr="00D91F3E">
        <w:rPr>
          <w:rFonts w:hint="eastAsia"/>
          <w:lang w:eastAsia="zh-CN"/>
        </w:rPr>
        <w:lastRenderedPageBreak/>
        <w:t>N</w:t>
      </w:r>
      <w:r w:rsidRPr="00D91F3E">
        <w:rPr>
          <w:lang w:eastAsia="zh-CN"/>
        </w:rPr>
        <w:t>ote:</w:t>
      </w:r>
      <w:r w:rsidRPr="00D91F3E">
        <w:rPr>
          <w:lang w:eastAsia="zh-CN"/>
        </w:rPr>
        <w:tab/>
      </w:r>
      <w:r w:rsidRPr="00316EBC">
        <w:rPr>
          <w:lang w:eastAsia="zh-CN"/>
        </w:rPr>
        <w:t>Nsc_SMSSubmit service for MT SMS Delivery Report is defined in Solution#2 TR29.829.</w:t>
      </w:r>
    </w:p>
    <w:p w14:paraId="7DF2D1E8" w14:textId="77777777" w:rsidR="00B6372C" w:rsidRPr="00D91F3E" w:rsidRDefault="00B6372C" w:rsidP="00B6372C">
      <w:pPr>
        <w:rPr>
          <w:lang w:val="x-none" w:eastAsia="zh-CN"/>
        </w:rPr>
      </w:pPr>
      <w:r w:rsidRPr="00C719E3">
        <w:rPr>
          <w:lang w:val="x-none" w:eastAsia="zh-CN"/>
        </w:rPr>
        <w:t>SMS-GMSC selects UDM based on the GPSI of the UE, and UDM can choose the right SMS route information based on the GPSI.</w:t>
      </w:r>
    </w:p>
    <w:p w14:paraId="676BAFFC" w14:textId="77777777" w:rsidR="00B6372C" w:rsidRPr="00C719E3" w:rsidRDefault="00B6372C" w:rsidP="00B6372C">
      <w:pPr>
        <w:pStyle w:val="EditorsNote"/>
        <w:ind w:left="1560" w:hanging="1276"/>
        <w:rPr>
          <w:iCs/>
          <w:lang w:val="x-none" w:eastAsia="zh-CN"/>
        </w:rPr>
      </w:pPr>
      <w:r w:rsidRPr="00CA7D4C">
        <w:rPr>
          <w:lang w:val="x-none"/>
        </w:rPr>
        <w:t>Editor's note:</w:t>
      </w:r>
      <w:r w:rsidRPr="00CA7D4C">
        <w:rPr>
          <w:lang w:val="x-none"/>
        </w:rPr>
        <w:tab/>
      </w:r>
      <w:r>
        <w:rPr>
          <w:rFonts w:hint="eastAsia"/>
          <w:lang w:val="x-none" w:eastAsia="zh-CN"/>
        </w:rPr>
        <w:t>The Inter PLMN roaming case</w:t>
      </w:r>
      <w:r w:rsidRPr="00CA7D4C">
        <w:rPr>
          <w:rFonts w:hint="eastAsia"/>
          <w:lang w:val="x-none" w:eastAsia="zh-CN"/>
        </w:rPr>
        <w:t xml:space="preserve"> is FFS</w:t>
      </w:r>
      <w:r w:rsidRPr="00CA7D4C">
        <w:rPr>
          <w:lang w:val="x-none"/>
        </w:rPr>
        <w:t>.</w:t>
      </w:r>
    </w:p>
    <w:p w14:paraId="1680384C" w14:textId="0379DD28" w:rsidR="001D10F8" w:rsidRPr="006B5418" w:rsidRDefault="001D10F8" w:rsidP="001D1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56500569"/>
      <w:bookmarkStart w:id="21" w:name="_Toc57303928"/>
      <w:bookmarkStart w:id="22" w:name="_Toc636653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3AD03F" w14:textId="77777777" w:rsidR="00B6372C" w:rsidRPr="003F5580" w:rsidRDefault="00B6372C" w:rsidP="00B6372C">
      <w:pPr>
        <w:pStyle w:val="Heading3"/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20"/>
      <w:bookmarkEnd w:id="21"/>
      <w:bookmarkEnd w:id="22"/>
    </w:p>
    <w:p w14:paraId="7D53D2EE" w14:textId="77777777" w:rsidR="00B6372C" w:rsidRPr="00CE6F42" w:rsidRDefault="00B6372C" w:rsidP="00B6372C">
      <w:pPr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SMS-GMSC</w:t>
      </w:r>
      <w:r w:rsidRPr="00CE6F42">
        <w:rPr>
          <w:color w:val="000000"/>
          <w:lang w:eastAsia="zh-CN"/>
        </w:rPr>
        <w:t>:</w:t>
      </w:r>
    </w:p>
    <w:p w14:paraId="13CFF0B2" w14:textId="77777777" w:rsidR="00B6372C" w:rsidRDefault="00B6372C" w:rsidP="00B6372C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r w:rsidRPr="006F536D">
        <w:rPr>
          <w:lang w:eastAsia="zh-CN"/>
        </w:rPr>
        <w:t>Nudm_SmsRoutingInfo</w:t>
      </w:r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14:paraId="2B51966F" w14:textId="77777777" w:rsidR="00B6372C" w:rsidRPr="00C719E3" w:rsidRDefault="00B6372C" w:rsidP="00B6372C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discover</w:t>
      </w:r>
      <w:r w:rsidRPr="006F536D">
        <w:t xml:space="preserve"> </w:t>
      </w:r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NRF.</w:t>
      </w:r>
    </w:p>
    <w:p w14:paraId="7404FBE2" w14:textId="77777777" w:rsidR="00B6372C" w:rsidRDefault="00B6372C" w:rsidP="00B6372C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r w:rsidRPr="0005687E">
        <w:rPr>
          <w:lang w:eastAsia="zh-CN"/>
        </w:rPr>
        <w:t>Nsmsf_SMSDelivery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14:paraId="7E400BF4" w14:textId="3F11FF50" w:rsidR="00B6372C" w:rsidRPr="00C719E3" w:rsidRDefault="00B6372C" w:rsidP="00B6372C">
      <w:pPr>
        <w:pStyle w:val="B1"/>
        <w:rPr>
          <w:i/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register </w:t>
      </w:r>
      <w:r w:rsidRPr="006F536D">
        <w:rPr>
          <w:lang w:eastAsia="zh-CN"/>
        </w:rPr>
        <w:t>N</w:t>
      </w:r>
      <w:r>
        <w:rPr>
          <w:rFonts w:hint="eastAsia"/>
          <w:lang w:eastAsia="zh-CN"/>
        </w:rPr>
        <w:t>sc</w:t>
      </w:r>
      <w:r w:rsidRPr="006F536D">
        <w:rPr>
          <w:lang w:eastAsia="zh-CN"/>
        </w:rPr>
        <w:t>_SmsRoutingInfo</w:t>
      </w:r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</w:t>
      </w:r>
      <w:ins w:id="23" w:author="Intel/ThomasL" w:date="2021-02-12T16:30:00Z">
        <w:r>
          <w:rPr>
            <w:lang w:eastAsia="zh-CN"/>
          </w:rPr>
          <w:t>in</w:t>
        </w:r>
      </w:ins>
      <w:del w:id="24" w:author="Intel/ThomasL" w:date="2021-02-12T16:30:00Z">
        <w:r w:rsidDel="003225B8">
          <w:rPr>
            <w:rFonts w:hint="eastAsia"/>
            <w:lang w:eastAsia="zh-CN"/>
          </w:rPr>
          <w:delText>from</w:delText>
        </w:r>
      </w:del>
      <w:r>
        <w:rPr>
          <w:rFonts w:hint="eastAsia"/>
          <w:lang w:eastAsia="zh-CN"/>
        </w:rPr>
        <w:t xml:space="preserve"> NRF</w:t>
      </w:r>
      <w:r w:rsidRPr="003B213F">
        <w:rPr>
          <w:rFonts w:hint="eastAsia"/>
          <w:lang w:eastAsia="zh-CN"/>
        </w:rPr>
        <w:t>.</w:t>
      </w:r>
    </w:p>
    <w:p w14:paraId="67D5530D" w14:textId="307C75A2" w:rsidR="00FA21E8" w:rsidRPr="00C719E3" w:rsidRDefault="00FA21E8" w:rsidP="00FA21E8">
      <w:pPr>
        <w:pStyle w:val="B1"/>
        <w:rPr>
          <w:ins w:id="25" w:author="Intel/ThomasL" w:date="2021-02-16T14:28:00Z"/>
          <w:i/>
          <w:lang w:eastAsia="zh-CN"/>
        </w:rPr>
      </w:pPr>
      <w:ins w:id="26" w:author="Intel/ThomasL" w:date="2021-02-16T14:28:00Z">
        <w:r w:rsidRPr="003B213F"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to register </w:t>
        </w:r>
        <w:r w:rsidRPr="006F536D">
          <w:rPr>
            <w:lang w:eastAsia="zh-CN"/>
          </w:rPr>
          <w:t>N</w:t>
        </w:r>
        <w:r>
          <w:rPr>
            <w:rFonts w:hint="eastAsia"/>
            <w:lang w:eastAsia="zh-CN"/>
          </w:rPr>
          <w:t>sc</w:t>
        </w:r>
        <w:r w:rsidRPr="006F536D">
          <w:rPr>
            <w:lang w:eastAsia="zh-CN"/>
          </w:rPr>
          <w:t>_S</w:t>
        </w:r>
        <w:r>
          <w:rPr>
            <w:lang w:eastAsia="zh-CN"/>
          </w:rPr>
          <w:t>MSSubmit</w:t>
        </w:r>
        <w:r w:rsidRPr="0005687E">
          <w:rPr>
            <w:lang w:eastAsia="zh-CN"/>
          </w:rPr>
          <w:t xml:space="preserve">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</w:t>
        </w:r>
        <w:r>
          <w:rPr>
            <w:rFonts w:hint="eastAsia"/>
            <w:lang w:eastAsia="zh-CN"/>
          </w:rPr>
          <w:t xml:space="preserve"> NRF</w:t>
        </w:r>
        <w:r w:rsidRPr="003B213F">
          <w:rPr>
            <w:rFonts w:hint="eastAsia"/>
            <w:lang w:eastAsia="zh-CN"/>
          </w:rPr>
          <w:t>.</w:t>
        </w:r>
      </w:ins>
    </w:p>
    <w:p w14:paraId="7A177D68" w14:textId="77777777" w:rsidR="00B6372C" w:rsidRDefault="00B6372C" w:rsidP="00B6372C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UDM and SMSF.</w:t>
      </w:r>
    </w:p>
    <w:p w14:paraId="72330307" w14:textId="77777777" w:rsidR="00B6372C" w:rsidRPr="00CE6F42" w:rsidRDefault="00B6372C" w:rsidP="00B6372C">
      <w:pPr>
        <w:rPr>
          <w:color w:val="000000"/>
          <w:lang w:eastAsia="zh-CN"/>
        </w:rPr>
      </w:pPr>
      <w:r w:rsidRPr="00CE6F42">
        <w:rPr>
          <w:rFonts w:hint="eastAsia"/>
          <w:color w:val="000000"/>
          <w:lang w:eastAsia="zh-CN"/>
        </w:rPr>
        <w:t>UDM</w:t>
      </w:r>
      <w:r w:rsidRPr="00CE6F42">
        <w:rPr>
          <w:color w:val="000000"/>
          <w:lang w:eastAsia="zh-CN"/>
        </w:rPr>
        <w:t>:</w:t>
      </w:r>
    </w:p>
    <w:p w14:paraId="2A081450" w14:textId="77777777" w:rsidR="00B6372C" w:rsidRDefault="00B6372C" w:rsidP="00B6372C">
      <w:pPr>
        <w:pStyle w:val="B1"/>
        <w:rPr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1132F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132F">
        <w:rPr>
          <w:lang w:eastAsia="zh-CN"/>
        </w:rPr>
        <w:t xml:space="preserve"> </w:t>
      </w:r>
      <w:r w:rsidRPr="006F536D">
        <w:rPr>
          <w:iCs/>
          <w:lang w:eastAsia="zh-CN"/>
        </w:rPr>
        <w:t>N</w:t>
      </w:r>
      <w:r>
        <w:rPr>
          <w:rFonts w:hint="eastAsia"/>
          <w:iCs/>
          <w:lang w:eastAsia="zh-CN"/>
        </w:rPr>
        <w:t>router</w:t>
      </w:r>
      <w:r w:rsidRPr="006F536D">
        <w:rPr>
          <w:iCs/>
          <w:lang w:eastAsia="zh-CN"/>
        </w:rPr>
        <w:t>_SmsRoutingInfo</w:t>
      </w:r>
      <w:r w:rsidRPr="0005687E">
        <w:rPr>
          <w:iCs/>
          <w:lang w:eastAsia="zh-CN"/>
        </w:rPr>
        <w:t xml:space="preserve"> service</w:t>
      </w:r>
      <w:r w:rsidRPr="0031132F">
        <w:rPr>
          <w:lang w:eastAsia="zh-CN"/>
        </w:rPr>
        <w:t xml:space="preserve"> from NRF.</w:t>
      </w:r>
    </w:p>
    <w:p w14:paraId="130002C7" w14:textId="77777777" w:rsidR="00B6372C" w:rsidRDefault="00B6372C" w:rsidP="00B6372C">
      <w:pPr>
        <w:pStyle w:val="B1"/>
        <w:rPr>
          <w:iCs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register </w:t>
      </w:r>
      <w:r w:rsidRPr="006F536D">
        <w:rPr>
          <w:iCs/>
          <w:lang w:eastAsia="zh-CN"/>
        </w:rPr>
        <w:t>Nudm_SmsRoutingInfo</w:t>
      </w:r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14:paraId="02774B3D" w14:textId="77777777" w:rsidR="00B6372C" w:rsidRPr="003B213F" w:rsidRDefault="00B6372C" w:rsidP="00B6372C">
      <w:pPr>
        <w:pStyle w:val="B1"/>
        <w:rPr>
          <w:i/>
          <w:iCs/>
          <w:lang w:eastAsia="zh-CN"/>
        </w:rPr>
      </w:pPr>
      <w:r w:rsidRPr="008C3120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Support SBI interfaces to SMS-GMSC and SMS Router.</w:t>
      </w:r>
    </w:p>
    <w:p w14:paraId="358E0674" w14:textId="77777777" w:rsidR="00B6372C" w:rsidRPr="00364627" w:rsidRDefault="00B6372C" w:rsidP="00B6372C">
      <w:pPr>
        <w:rPr>
          <w:lang w:eastAsia="zh-CN"/>
        </w:rPr>
      </w:pPr>
      <w:r>
        <w:rPr>
          <w:rFonts w:hint="eastAsia"/>
          <w:lang w:eastAsia="zh-CN"/>
        </w:rPr>
        <w:t>SMS Router</w:t>
      </w:r>
      <w:r w:rsidRPr="00364627">
        <w:rPr>
          <w:lang w:eastAsia="zh-CN"/>
        </w:rPr>
        <w:t>:</w:t>
      </w:r>
    </w:p>
    <w:p w14:paraId="249A58D3" w14:textId="77777777" w:rsidR="00B6372C" w:rsidRDefault="00B6372C" w:rsidP="00B6372C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r w:rsidRPr="0005687E">
        <w:rPr>
          <w:lang w:eastAsia="zh-CN"/>
        </w:rPr>
        <w:t>Nsmsf_SMSDelivery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14:paraId="504E6879" w14:textId="77777777" w:rsidR="00B6372C" w:rsidRPr="00C719E3" w:rsidRDefault="00B6372C" w:rsidP="00B6372C">
      <w:pPr>
        <w:pStyle w:val="B1"/>
        <w:rPr>
          <w:i/>
          <w:lang w:eastAsia="zh-CN"/>
        </w:rPr>
      </w:pPr>
      <w:r w:rsidRPr="00364627">
        <w:rPr>
          <w:rFonts w:hint="eastAsia"/>
          <w:b/>
          <w:bCs/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 xml:space="preserve">to discover </w:t>
      </w:r>
      <w:r w:rsidRPr="006F536D">
        <w:rPr>
          <w:iCs/>
          <w:lang w:eastAsia="zh-CN"/>
        </w:rPr>
        <w:t>Nudm_SmsRoutingInfo</w:t>
      </w:r>
      <w:r w:rsidRPr="0005687E">
        <w:rPr>
          <w:iCs/>
          <w:lang w:eastAsia="zh-CN"/>
        </w:rPr>
        <w:t xml:space="preserve"> service</w:t>
      </w:r>
      <w:r w:rsidRPr="003B213F"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14:paraId="6B0AD148" w14:textId="77777777" w:rsidR="00B6372C" w:rsidRDefault="00B6372C" w:rsidP="00B6372C">
      <w:pPr>
        <w:pStyle w:val="B1"/>
        <w:rPr>
          <w:color w:val="000000"/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r w:rsidRPr="006F536D">
        <w:rPr>
          <w:lang w:eastAsia="zh-CN"/>
        </w:rPr>
        <w:t>N</w:t>
      </w:r>
      <w:r>
        <w:rPr>
          <w:rFonts w:hint="eastAsia"/>
          <w:lang w:eastAsia="zh-CN"/>
        </w:rPr>
        <w:t>router</w:t>
      </w:r>
      <w:r w:rsidRPr="006F536D">
        <w:rPr>
          <w:lang w:eastAsia="zh-CN"/>
        </w:rPr>
        <w:t>_SmsRoutingInfo</w:t>
      </w:r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14:paraId="190BA381" w14:textId="77777777" w:rsidR="00B6372C" w:rsidRPr="00C719E3" w:rsidRDefault="00B6372C" w:rsidP="00B6372C">
      <w:pPr>
        <w:pStyle w:val="B1"/>
        <w:rPr>
          <w:lang w:eastAsia="zh-CN"/>
        </w:rPr>
      </w:pPr>
      <w:r w:rsidRPr="00364627">
        <w:rPr>
          <w:rFonts w:hint="eastAsia"/>
          <w:b/>
          <w:bCs/>
          <w:color w:val="000000"/>
          <w:lang w:eastAsia="zh-CN"/>
        </w:rPr>
        <w:t>-</w:t>
      </w:r>
      <w:r>
        <w:rPr>
          <w:lang w:eastAsia="zh-CN"/>
        </w:rPr>
        <w:tab/>
      </w:r>
      <w:r w:rsidRPr="003B213F">
        <w:rPr>
          <w:color w:val="000000"/>
          <w:lang w:eastAsia="zh-CN"/>
        </w:rPr>
        <w:t xml:space="preserve">Support </w:t>
      </w:r>
      <w:r>
        <w:rPr>
          <w:rFonts w:hint="eastAsia"/>
          <w:color w:val="000000"/>
          <w:lang w:eastAsia="zh-CN"/>
        </w:rPr>
        <w:t xml:space="preserve">to register </w:t>
      </w:r>
      <w:r>
        <w:t>N</w:t>
      </w:r>
      <w:r>
        <w:rPr>
          <w:rFonts w:hint="eastAsia"/>
          <w:lang w:eastAsia="zh-CN"/>
        </w:rPr>
        <w:t>router</w:t>
      </w:r>
      <w:r>
        <w:t>_SMSSubmit</w:t>
      </w:r>
      <w:r w:rsidRPr="0005687E">
        <w:rPr>
          <w:lang w:eastAsia="zh-CN"/>
        </w:rPr>
        <w:t xml:space="preserve"> service</w:t>
      </w:r>
      <w:r w:rsidRPr="003B213F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in</w:t>
      </w:r>
      <w:r w:rsidRPr="003B213F">
        <w:rPr>
          <w:color w:val="000000"/>
          <w:lang w:eastAsia="zh-CN"/>
        </w:rPr>
        <w:t xml:space="preserve"> NRF</w:t>
      </w:r>
      <w:r w:rsidRPr="00364627">
        <w:rPr>
          <w:color w:val="000000"/>
          <w:lang w:eastAsia="zh-CN"/>
        </w:rPr>
        <w:t>.</w:t>
      </w:r>
    </w:p>
    <w:p w14:paraId="6E8C5883" w14:textId="77777777" w:rsidR="00B6372C" w:rsidRPr="003B213F" w:rsidRDefault="00B6372C" w:rsidP="00B6372C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interfaces to UDM and SMSF.</w:t>
      </w:r>
    </w:p>
    <w:p w14:paraId="192C92D4" w14:textId="77777777" w:rsidR="00B6372C" w:rsidRDefault="00B6372C" w:rsidP="00B6372C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14:paraId="5E097E98" w14:textId="77777777" w:rsidR="00B6372C" w:rsidRDefault="00B6372C" w:rsidP="00B6372C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r>
        <w:t>N</w:t>
      </w:r>
      <w:r>
        <w:rPr>
          <w:rFonts w:hint="eastAsia"/>
          <w:lang w:eastAsia="zh-CN"/>
        </w:rPr>
        <w:t>router</w:t>
      </w:r>
      <w:r>
        <w:t>_SMSSubmit</w:t>
      </w:r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14:paraId="2D4A742C" w14:textId="77777777" w:rsidR="00B6372C" w:rsidRPr="00C719E3" w:rsidRDefault="00B6372C" w:rsidP="00B6372C">
      <w:pPr>
        <w:pStyle w:val="B1"/>
        <w:rPr>
          <w:lang w:eastAsia="zh-CN"/>
        </w:rPr>
      </w:pPr>
      <w:r w:rsidRPr="003B213F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to discover </w:t>
      </w:r>
      <w:r>
        <w:t>N</w:t>
      </w:r>
      <w:r>
        <w:rPr>
          <w:rFonts w:hint="eastAsia"/>
          <w:lang w:eastAsia="zh-CN"/>
        </w:rPr>
        <w:t>sc</w:t>
      </w:r>
      <w:r>
        <w:t>_SMSSubmit</w:t>
      </w:r>
      <w:r w:rsidRPr="0005687E">
        <w:rPr>
          <w:lang w:eastAsia="zh-CN"/>
        </w:rPr>
        <w:t xml:space="preserve"> service</w:t>
      </w:r>
      <w:r>
        <w:rPr>
          <w:rFonts w:hint="eastAsia"/>
          <w:lang w:eastAsia="zh-CN"/>
        </w:rPr>
        <w:t xml:space="preserve"> from NRF</w:t>
      </w:r>
      <w:r w:rsidRPr="003B213F">
        <w:rPr>
          <w:rFonts w:hint="eastAsia"/>
          <w:lang w:eastAsia="zh-CN"/>
        </w:rPr>
        <w:t>.</w:t>
      </w:r>
    </w:p>
    <w:p w14:paraId="1C57857E" w14:textId="77777777" w:rsidR="00B6372C" w:rsidRPr="00364627" w:rsidRDefault="00B6372C" w:rsidP="00B6372C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B213F">
        <w:rPr>
          <w:lang w:eastAsia="zh-CN"/>
        </w:rPr>
        <w:t xml:space="preserve">Support </w:t>
      </w:r>
      <w:r>
        <w:rPr>
          <w:rFonts w:hint="eastAsia"/>
          <w:lang w:eastAsia="zh-CN"/>
        </w:rPr>
        <w:t>to register</w:t>
      </w:r>
      <w:r>
        <w:rPr>
          <w:rFonts w:hint="eastAsia"/>
          <w:iCs/>
          <w:lang w:eastAsia="zh-CN"/>
        </w:rPr>
        <w:t xml:space="preserve"> </w:t>
      </w:r>
      <w:r w:rsidRPr="0005687E">
        <w:rPr>
          <w:iCs/>
          <w:lang w:eastAsia="zh-CN"/>
        </w:rPr>
        <w:t>Nsmsf_SMSDelivery service</w:t>
      </w:r>
      <w:r w:rsidDel="0005687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 w:rsidRPr="003B213F">
        <w:rPr>
          <w:lang w:eastAsia="zh-CN"/>
        </w:rPr>
        <w:t xml:space="preserve"> NRF</w:t>
      </w:r>
      <w:r w:rsidRPr="00364627">
        <w:rPr>
          <w:lang w:eastAsia="zh-CN"/>
        </w:rPr>
        <w:t>.</w:t>
      </w:r>
    </w:p>
    <w:p w14:paraId="64A8ED84" w14:textId="77777777" w:rsidR="00B6372C" w:rsidRPr="003B213F" w:rsidRDefault="00B6372C" w:rsidP="00B6372C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</w:t>
      </w:r>
      <w:r>
        <w:rPr>
          <w:rFonts w:hint="eastAsia"/>
          <w:iCs/>
          <w:lang w:eastAsia="zh-CN"/>
        </w:rPr>
        <w:t xml:space="preserve"> SMS-GMSC and </w:t>
      </w:r>
      <w:r w:rsidRPr="003B213F">
        <w:rPr>
          <w:rFonts w:hint="eastAsia"/>
          <w:iCs/>
          <w:lang w:eastAsia="zh-CN"/>
        </w:rPr>
        <w:t>SMS Router</w:t>
      </w:r>
      <w:r w:rsidRPr="003B213F">
        <w:rPr>
          <w:iCs/>
          <w:lang w:eastAsia="zh-CN"/>
        </w:rPr>
        <w:t>.</w:t>
      </w:r>
    </w:p>
    <w:p w14:paraId="3FACCA61" w14:textId="77777777" w:rsidR="00B6372C" w:rsidRPr="00364627" w:rsidRDefault="00B6372C" w:rsidP="00B6372C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14:paraId="62DCB484" w14:textId="77777777" w:rsidR="00B6372C" w:rsidRPr="00551A3F" w:rsidRDefault="00B6372C" w:rsidP="00B6372C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 defined services in this solution</w:t>
      </w:r>
      <w:r w:rsidRPr="008C3120">
        <w:rPr>
          <w:lang w:eastAsia="zh-CN"/>
        </w:rPr>
        <w:t>.</w:t>
      </w:r>
    </w:p>
    <w:p w14:paraId="33C14409" w14:textId="77777777" w:rsidR="00A354C8" w:rsidRDefault="00A354C8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276B8" w14:textId="77777777" w:rsidR="005201C8" w:rsidRDefault="005201C8">
      <w:r>
        <w:separator/>
      </w:r>
    </w:p>
  </w:endnote>
  <w:endnote w:type="continuationSeparator" w:id="0">
    <w:p w14:paraId="73E1A9FE" w14:textId="77777777" w:rsidR="005201C8" w:rsidRDefault="0052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65D5A" w14:textId="77777777" w:rsidR="005201C8" w:rsidRDefault="005201C8">
      <w:r>
        <w:separator/>
      </w:r>
    </w:p>
  </w:footnote>
  <w:footnote w:type="continuationSeparator" w:id="0">
    <w:p w14:paraId="470D8AED" w14:textId="77777777" w:rsidR="005201C8" w:rsidRDefault="00520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21BF6"/>
    <w:multiLevelType w:val="hybridMultilevel"/>
    <w:tmpl w:val="F226408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3309B"/>
    <w:multiLevelType w:val="hybridMultilevel"/>
    <w:tmpl w:val="D14E1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B6204"/>
    <w:multiLevelType w:val="hybridMultilevel"/>
    <w:tmpl w:val="E9BED9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9BD"/>
    <w:rsid w:val="00053923"/>
    <w:rsid w:val="00057906"/>
    <w:rsid w:val="00062124"/>
    <w:rsid w:val="000651DD"/>
    <w:rsid w:val="00066856"/>
    <w:rsid w:val="00070F86"/>
    <w:rsid w:val="00072AAF"/>
    <w:rsid w:val="00072DD2"/>
    <w:rsid w:val="000B1216"/>
    <w:rsid w:val="000B14A6"/>
    <w:rsid w:val="000C5B15"/>
    <w:rsid w:val="000C6598"/>
    <w:rsid w:val="000D21C2"/>
    <w:rsid w:val="000D759A"/>
    <w:rsid w:val="000E49B6"/>
    <w:rsid w:val="000F2C43"/>
    <w:rsid w:val="001041B5"/>
    <w:rsid w:val="00106AB0"/>
    <w:rsid w:val="001077F0"/>
    <w:rsid w:val="001121AF"/>
    <w:rsid w:val="00116BDF"/>
    <w:rsid w:val="00130F69"/>
    <w:rsid w:val="00131647"/>
    <w:rsid w:val="0013241F"/>
    <w:rsid w:val="00136A15"/>
    <w:rsid w:val="00142F65"/>
    <w:rsid w:val="00143552"/>
    <w:rsid w:val="001555E3"/>
    <w:rsid w:val="0018035F"/>
    <w:rsid w:val="00182928"/>
    <w:rsid w:val="00183134"/>
    <w:rsid w:val="00191E6B"/>
    <w:rsid w:val="001B5C2B"/>
    <w:rsid w:val="001B77E2"/>
    <w:rsid w:val="001C0D2C"/>
    <w:rsid w:val="001D10F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86C80"/>
    <w:rsid w:val="002A6BBA"/>
    <w:rsid w:val="002B1A87"/>
    <w:rsid w:val="002E254C"/>
    <w:rsid w:val="002E48BE"/>
    <w:rsid w:val="002E5056"/>
    <w:rsid w:val="002E6115"/>
    <w:rsid w:val="002E617A"/>
    <w:rsid w:val="002F4FF2"/>
    <w:rsid w:val="002F6340"/>
    <w:rsid w:val="00305C60"/>
    <w:rsid w:val="003135A2"/>
    <w:rsid w:val="00315BD4"/>
    <w:rsid w:val="00324E79"/>
    <w:rsid w:val="00330643"/>
    <w:rsid w:val="00332A8A"/>
    <w:rsid w:val="00350012"/>
    <w:rsid w:val="00354926"/>
    <w:rsid w:val="003554E8"/>
    <w:rsid w:val="00356C74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04E79"/>
    <w:rsid w:val="00411094"/>
    <w:rsid w:val="00413493"/>
    <w:rsid w:val="00435765"/>
    <w:rsid w:val="00435799"/>
    <w:rsid w:val="00436BAB"/>
    <w:rsid w:val="00440825"/>
    <w:rsid w:val="00443403"/>
    <w:rsid w:val="00445484"/>
    <w:rsid w:val="0049059A"/>
    <w:rsid w:val="00497F14"/>
    <w:rsid w:val="004A3D1E"/>
    <w:rsid w:val="004A4BEC"/>
    <w:rsid w:val="004B45A4"/>
    <w:rsid w:val="004D077E"/>
    <w:rsid w:val="0050780D"/>
    <w:rsid w:val="00511527"/>
    <w:rsid w:val="0051277C"/>
    <w:rsid w:val="005201C8"/>
    <w:rsid w:val="00524436"/>
    <w:rsid w:val="00524F1C"/>
    <w:rsid w:val="005275CB"/>
    <w:rsid w:val="0054453D"/>
    <w:rsid w:val="005651FD"/>
    <w:rsid w:val="005719D3"/>
    <w:rsid w:val="005900B8"/>
    <w:rsid w:val="00592829"/>
    <w:rsid w:val="0059653F"/>
    <w:rsid w:val="00597BF4"/>
    <w:rsid w:val="005A2085"/>
    <w:rsid w:val="005A6150"/>
    <w:rsid w:val="005A634D"/>
    <w:rsid w:val="005B25F0"/>
    <w:rsid w:val="005C11F0"/>
    <w:rsid w:val="005D35CD"/>
    <w:rsid w:val="005D7121"/>
    <w:rsid w:val="005E2C44"/>
    <w:rsid w:val="005E55CE"/>
    <w:rsid w:val="0060287A"/>
    <w:rsid w:val="00605A7F"/>
    <w:rsid w:val="0061048B"/>
    <w:rsid w:val="00643317"/>
    <w:rsid w:val="00650550"/>
    <w:rsid w:val="00661116"/>
    <w:rsid w:val="006702D6"/>
    <w:rsid w:val="006A4E0B"/>
    <w:rsid w:val="006B36D3"/>
    <w:rsid w:val="006B5418"/>
    <w:rsid w:val="006E21FB"/>
    <w:rsid w:val="006E292A"/>
    <w:rsid w:val="00710497"/>
    <w:rsid w:val="00712563"/>
    <w:rsid w:val="00714B2E"/>
    <w:rsid w:val="00726806"/>
    <w:rsid w:val="00727AC1"/>
    <w:rsid w:val="0074184E"/>
    <w:rsid w:val="007439B9"/>
    <w:rsid w:val="007476D9"/>
    <w:rsid w:val="00761A8A"/>
    <w:rsid w:val="007760E6"/>
    <w:rsid w:val="007938F2"/>
    <w:rsid w:val="007B4183"/>
    <w:rsid w:val="007B512A"/>
    <w:rsid w:val="007C2097"/>
    <w:rsid w:val="007C2F14"/>
    <w:rsid w:val="007C7597"/>
    <w:rsid w:val="007E157E"/>
    <w:rsid w:val="007E6510"/>
    <w:rsid w:val="008302F3"/>
    <w:rsid w:val="00842DFE"/>
    <w:rsid w:val="00852011"/>
    <w:rsid w:val="00856A30"/>
    <w:rsid w:val="008672D3"/>
    <w:rsid w:val="00870EE7"/>
    <w:rsid w:val="008737CA"/>
    <w:rsid w:val="00874178"/>
    <w:rsid w:val="00875CCA"/>
    <w:rsid w:val="008761F2"/>
    <w:rsid w:val="00883B6F"/>
    <w:rsid w:val="008902BC"/>
    <w:rsid w:val="008A0451"/>
    <w:rsid w:val="008A3B86"/>
    <w:rsid w:val="008A5E86"/>
    <w:rsid w:val="008A5F08"/>
    <w:rsid w:val="008B6217"/>
    <w:rsid w:val="008B72B0"/>
    <w:rsid w:val="008D1ACF"/>
    <w:rsid w:val="008D357F"/>
    <w:rsid w:val="008E4659"/>
    <w:rsid w:val="008E7FB6"/>
    <w:rsid w:val="008F2970"/>
    <w:rsid w:val="008F686C"/>
    <w:rsid w:val="008F7A72"/>
    <w:rsid w:val="00915A10"/>
    <w:rsid w:val="00917C15"/>
    <w:rsid w:val="00920903"/>
    <w:rsid w:val="0093578B"/>
    <w:rsid w:val="00943DC1"/>
    <w:rsid w:val="00945CB4"/>
    <w:rsid w:val="009477F7"/>
    <w:rsid w:val="009629FD"/>
    <w:rsid w:val="00981202"/>
    <w:rsid w:val="009864F6"/>
    <w:rsid w:val="00986D55"/>
    <w:rsid w:val="009B3291"/>
    <w:rsid w:val="009C61B9"/>
    <w:rsid w:val="009E3297"/>
    <w:rsid w:val="009E617D"/>
    <w:rsid w:val="009F70FF"/>
    <w:rsid w:val="009F7C5D"/>
    <w:rsid w:val="00A055C2"/>
    <w:rsid w:val="00A07584"/>
    <w:rsid w:val="00A122CA"/>
    <w:rsid w:val="00A131B6"/>
    <w:rsid w:val="00A140DD"/>
    <w:rsid w:val="00A2600A"/>
    <w:rsid w:val="00A2613B"/>
    <w:rsid w:val="00A32441"/>
    <w:rsid w:val="00A354C8"/>
    <w:rsid w:val="00A3669C"/>
    <w:rsid w:val="00A44971"/>
    <w:rsid w:val="00A47E70"/>
    <w:rsid w:val="00A564FF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016C"/>
    <w:rsid w:val="00B61462"/>
    <w:rsid w:val="00B6372C"/>
    <w:rsid w:val="00B66361"/>
    <w:rsid w:val="00B66D06"/>
    <w:rsid w:val="00B70D58"/>
    <w:rsid w:val="00B72AC8"/>
    <w:rsid w:val="00B7479D"/>
    <w:rsid w:val="00B91267"/>
    <w:rsid w:val="00B917AC"/>
    <w:rsid w:val="00B9268B"/>
    <w:rsid w:val="00B92835"/>
    <w:rsid w:val="00BA3ACC"/>
    <w:rsid w:val="00BB5DFC"/>
    <w:rsid w:val="00BB6E9E"/>
    <w:rsid w:val="00BC0575"/>
    <w:rsid w:val="00BC7C3B"/>
    <w:rsid w:val="00BD0266"/>
    <w:rsid w:val="00BD279D"/>
    <w:rsid w:val="00BD3B6F"/>
    <w:rsid w:val="00BE4DF7"/>
    <w:rsid w:val="00BF3228"/>
    <w:rsid w:val="00C0610D"/>
    <w:rsid w:val="00C0631C"/>
    <w:rsid w:val="00C21836"/>
    <w:rsid w:val="00C36851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E4F"/>
    <w:rsid w:val="00CB1493"/>
    <w:rsid w:val="00CC5026"/>
    <w:rsid w:val="00CD2478"/>
    <w:rsid w:val="00CD541D"/>
    <w:rsid w:val="00CE1331"/>
    <w:rsid w:val="00CE22D1"/>
    <w:rsid w:val="00CE4346"/>
    <w:rsid w:val="00CF0EE8"/>
    <w:rsid w:val="00CF39F5"/>
    <w:rsid w:val="00D11584"/>
    <w:rsid w:val="00D12FF1"/>
    <w:rsid w:val="00D51C49"/>
    <w:rsid w:val="00D53BE5"/>
    <w:rsid w:val="00D54673"/>
    <w:rsid w:val="00D55AEB"/>
    <w:rsid w:val="00D56C77"/>
    <w:rsid w:val="00D641A9"/>
    <w:rsid w:val="00D7759B"/>
    <w:rsid w:val="00D82503"/>
    <w:rsid w:val="00D908E8"/>
    <w:rsid w:val="00DA188C"/>
    <w:rsid w:val="00DB72BB"/>
    <w:rsid w:val="00DC2EEA"/>
    <w:rsid w:val="00DD1BDE"/>
    <w:rsid w:val="00DD4AD3"/>
    <w:rsid w:val="00E015DE"/>
    <w:rsid w:val="00E15058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197C"/>
    <w:rsid w:val="00EA76BB"/>
    <w:rsid w:val="00EB3FE7"/>
    <w:rsid w:val="00EB40D0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7CBD"/>
    <w:rsid w:val="00F432E2"/>
    <w:rsid w:val="00F71A8C"/>
    <w:rsid w:val="00F7680F"/>
    <w:rsid w:val="00F831EE"/>
    <w:rsid w:val="00F86788"/>
    <w:rsid w:val="00FA21E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49059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905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905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6372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B637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B637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</TotalTime>
  <Pages>5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Intel/ThomasL</cp:lastModifiedBy>
  <cp:revision>117</cp:revision>
  <cp:lastPrinted>1899-12-31T23:00:00Z</cp:lastPrinted>
  <dcterms:created xsi:type="dcterms:W3CDTF">2019-01-14T04:28:00Z</dcterms:created>
  <dcterms:modified xsi:type="dcterms:W3CDTF">2021-02-16T14:17:00Z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